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18" w:rsidRPr="00AF6F7E" w:rsidRDefault="000B3E8D" w:rsidP="00703918">
      <w:pPr>
        <w:keepNext/>
        <w:tabs>
          <w:tab w:val="right" w:pos="9638"/>
        </w:tabs>
        <w:rPr>
          <w:rFonts w:eastAsia="新細明體"/>
          <w:b/>
          <w:bCs/>
          <w:sz w:val="24"/>
          <w:szCs w:val="24"/>
          <w:lang w:eastAsia="zh-TW"/>
        </w:rPr>
      </w:pPr>
      <w:bookmarkStart w:id="0" w:name="OLE_LINK4"/>
      <w:bookmarkStart w:id="1" w:name="OLE_LINK3"/>
      <w:r w:rsidRPr="00AF6F7E">
        <w:rPr>
          <w:b/>
          <w:bCs/>
          <w:sz w:val="24"/>
          <w:szCs w:val="24"/>
        </w:rPr>
        <w:t>SA WG2 Meeting #11</w:t>
      </w:r>
      <w:r w:rsidR="00A2258E" w:rsidRPr="00AF6F7E">
        <w:rPr>
          <w:rFonts w:eastAsia="新細明體"/>
          <w:b/>
          <w:bCs/>
          <w:sz w:val="24"/>
          <w:szCs w:val="24"/>
          <w:lang w:eastAsia="zh-TW"/>
        </w:rPr>
        <w:t>9</w:t>
      </w:r>
      <w:r w:rsidR="00B93D1D" w:rsidRPr="00AF6F7E">
        <w:rPr>
          <w:b/>
          <w:bCs/>
          <w:sz w:val="24"/>
          <w:szCs w:val="24"/>
        </w:rPr>
        <w:tab/>
        <w:t>S2-17</w:t>
      </w:r>
      <w:r w:rsidR="00753201">
        <w:rPr>
          <w:rFonts w:eastAsia="新細明體"/>
          <w:b/>
          <w:bCs/>
          <w:sz w:val="24"/>
          <w:szCs w:val="24"/>
          <w:lang w:eastAsia="zh-TW"/>
        </w:rPr>
        <w:t>1197</w:t>
      </w:r>
    </w:p>
    <w:p w:rsidR="00703918" w:rsidRPr="00AF6F7E" w:rsidRDefault="00DD6246" w:rsidP="00703918">
      <w:pPr>
        <w:keepNext/>
        <w:pBdr>
          <w:bottom w:val="single" w:sz="6" w:space="0" w:color="auto"/>
        </w:pBdr>
        <w:tabs>
          <w:tab w:val="right" w:pos="9638"/>
        </w:tabs>
        <w:rPr>
          <w:b/>
          <w:bCs/>
          <w:sz w:val="24"/>
          <w:szCs w:val="24"/>
        </w:rPr>
      </w:pPr>
      <w:r w:rsidRPr="00AF6F7E">
        <w:rPr>
          <w:b/>
          <w:bCs/>
          <w:sz w:val="24"/>
          <w:szCs w:val="24"/>
        </w:rPr>
        <w:t>Jan 13 – 17</w:t>
      </w:r>
      <w:r w:rsidR="000B3E8D" w:rsidRPr="00AF6F7E">
        <w:rPr>
          <w:b/>
          <w:bCs/>
          <w:sz w:val="24"/>
          <w:szCs w:val="24"/>
        </w:rPr>
        <w:t>, 201</w:t>
      </w:r>
      <w:r w:rsidR="00B93D1D" w:rsidRPr="00AF6F7E">
        <w:rPr>
          <w:b/>
          <w:bCs/>
          <w:sz w:val="24"/>
          <w:szCs w:val="24"/>
        </w:rPr>
        <w:t>7</w:t>
      </w:r>
      <w:r w:rsidR="000B3E8D" w:rsidRPr="00AF6F7E">
        <w:rPr>
          <w:b/>
          <w:bCs/>
          <w:sz w:val="24"/>
          <w:szCs w:val="24"/>
        </w:rPr>
        <w:t xml:space="preserve">, </w:t>
      </w:r>
      <w:r w:rsidRPr="00AF6F7E">
        <w:rPr>
          <w:b/>
          <w:bCs/>
          <w:sz w:val="24"/>
          <w:szCs w:val="24"/>
        </w:rPr>
        <w:t>Dubrovnik</w:t>
      </w:r>
      <w:r w:rsidR="000B3E8D" w:rsidRPr="00AF6F7E">
        <w:rPr>
          <w:b/>
          <w:bCs/>
          <w:sz w:val="24"/>
          <w:szCs w:val="24"/>
        </w:rPr>
        <w:t xml:space="preserve">, </w:t>
      </w:r>
      <w:r w:rsidRPr="00AF6F7E">
        <w:rPr>
          <w:b/>
          <w:bCs/>
          <w:sz w:val="24"/>
          <w:szCs w:val="24"/>
        </w:rPr>
        <w:t>Croatia</w:t>
      </w:r>
      <w:r w:rsidR="00703918" w:rsidRPr="00AF6F7E">
        <w:rPr>
          <w:b/>
          <w:bCs/>
        </w:rPr>
        <w:tab/>
        <w:t>(</w:t>
      </w:r>
      <w:r w:rsidR="00B93D1D" w:rsidRPr="00AF6F7E">
        <w:rPr>
          <w:b/>
          <w:bCs/>
          <w:color w:val="0000FF"/>
        </w:rPr>
        <w:t>revision of S2-17</w:t>
      </w:r>
      <w:r w:rsidR="00703918" w:rsidRPr="00AF6F7E">
        <w:rPr>
          <w:b/>
          <w:bCs/>
          <w:color w:val="0000FF"/>
        </w:rPr>
        <w:t>xxxx</w:t>
      </w:r>
      <w:r w:rsidR="00703918" w:rsidRPr="00AF6F7E">
        <w:rPr>
          <w:b/>
          <w:bCs/>
        </w:rPr>
        <w:t>)</w:t>
      </w:r>
      <w:bookmarkEnd w:id="0"/>
      <w:bookmarkEnd w:id="1"/>
    </w:p>
    <w:p w:rsidR="00440983" w:rsidRPr="00AF6F7E" w:rsidRDefault="00440983">
      <w:pPr>
        <w:ind w:left="2127" w:hanging="2127"/>
        <w:rPr>
          <w:b/>
          <w:lang w:eastAsia="zh-CN"/>
        </w:rPr>
      </w:pPr>
      <w:r w:rsidRPr="00AF6F7E">
        <w:rPr>
          <w:b/>
        </w:rPr>
        <w:t>Source:</w:t>
      </w:r>
      <w:r w:rsidRPr="00AF6F7E">
        <w:rPr>
          <w:b/>
        </w:rPr>
        <w:tab/>
      </w:r>
      <w:r w:rsidR="002957A9" w:rsidRPr="00AF6F7E">
        <w:rPr>
          <w:b/>
          <w:lang w:eastAsia="zh-CN"/>
        </w:rPr>
        <w:t>ITRI</w:t>
      </w:r>
    </w:p>
    <w:p w:rsidR="00B1152F" w:rsidRPr="00AF6F7E" w:rsidRDefault="00440983">
      <w:pPr>
        <w:ind w:left="2127" w:hanging="2127"/>
        <w:rPr>
          <w:rFonts w:eastAsia="MS Mincho"/>
          <w:b/>
          <w:lang w:eastAsia="zh-TW"/>
        </w:rPr>
      </w:pPr>
      <w:r w:rsidRPr="00AF6F7E">
        <w:rPr>
          <w:b/>
        </w:rPr>
        <w:t>Title:</w:t>
      </w:r>
      <w:r w:rsidRPr="00AF6F7E">
        <w:rPr>
          <w:b/>
        </w:rPr>
        <w:tab/>
      </w:r>
      <w:r w:rsidR="00AF6F7E">
        <w:rPr>
          <w:rFonts w:eastAsia="新細明體"/>
          <w:b/>
          <w:lang w:eastAsia="zh-TW"/>
        </w:rPr>
        <w:t>Update to Sec. 4.2.2.2.3 Registration with AMF relocation</w:t>
      </w:r>
      <w:bookmarkStart w:id="2" w:name="_GoBack"/>
      <w:bookmarkEnd w:id="2"/>
    </w:p>
    <w:p w:rsidR="00440983" w:rsidRPr="00AF6F7E" w:rsidRDefault="00440983">
      <w:pPr>
        <w:ind w:left="2127" w:hanging="2127"/>
        <w:rPr>
          <w:b/>
          <w:lang w:eastAsia="zh-CN"/>
        </w:rPr>
      </w:pPr>
      <w:r w:rsidRPr="00AF6F7E">
        <w:rPr>
          <w:b/>
        </w:rPr>
        <w:t>Document for:</w:t>
      </w:r>
      <w:r w:rsidRPr="00AF6F7E">
        <w:rPr>
          <w:b/>
        </w:rPr>
        <w:tab/>
      </w:r>
      <w:r w:rsidR="00293F18" w:rsidRPr="00AF6F7E">
        <w:rPr>
          <w:b/>
        </w:rPr>
        <w:t>A</w:t>
      </w:r>
      <w:r w:rsidR="002A6BB9" w:rsidRPr="00AF6F7E">
        <w:rPr>
          <w:b/>
          <w:lang w:eastAsia="zh-CN"/>
        </w:rPr>
        <w:t>pproval</w:t>
      </w:r>
    </w:p>
    <w:p w:rsidR="00CC07DE" w:rsidRPr="00AF6F7E" w:rsidRDefault="00440983">
      <w:pPr>
        <w:ind w:left="2127" w:hanging="2127"/>
        <w:rPr>
          <w:rFonts w:eastAsia="新細明體"/>
          <w:b/>
          <w:lang w:eastAsia="zh-TW"/>
        </w:rPr>
      </w:pPr>
      <w:r w:rsidRPr="00AF6F7E">
        <w:rPr>
          <w:b/>
        </w:rPr>
        <w:t>Agenda Item:</w:t>
      </w:r>
      <w:r w:rsidRPr="00AF6F7E">
        <w:rPr>
          <w:b/>
        </w:rPr>
        <w:tab/>
      </w:r>
      <w:r w:rsidR="00CC07DE" w:rsidRPr="00AF6F7E">
        <w:rPr>
          <w:rFonts w:eastAsia="新細明體"/>
          <w:b/>
          <w:lang w:eastAsia="zh-TW"/>
        </w:rPr>
        <w:t>6.5.2</w:t>
      </w:r>
      <w:r w:rsidR="00F139EC" w:rsidRPr="00AF6F7E">
        <w:rPr>
          <w:rFonts w:eastAsia="新細明體"/>
          <w:b/>
          <w:lang w:eastAsia="zh-TW"/>
        </w:rPr>
        <w:t xml:space="preserve"> </w:t>
      </w:r>
      <w:r w:rsidR="00CC07DE" w:rsidRPr="00AF6F7E">
        <w:rPr>
          <w:rFonts w:eastAsia="新細明體"/>
          <w:b/>
          <w:lang w:eastAsia="zh-TW"/>
        </w:rPr>
        <w:t xml:space="preserve">Access Control, RM and CM functions and flows </w:t>
      </w:r>
    </w:p>
    <w:p w:rsidR="00440983" w:rsidRPr="00AF6F7E" w:rsidRDefault="00440983">
      <w:pPr>
        <w:ind w:left="2127" w:hanging="2127"/>
        <w:rPr>
          <w:b/>
          <w:lang w:eastAsia="zh-CN"/>
        </w:rPr>
      </w:pPr>
      <w:r w:rsidRPr="00AF6F7E">
        <w:rPr>
          <w:b/>
        </w:rPr>
        <w:t>Work Item / Release:</w:t>
      </w:r>
      <w:r w:rsidRPr="00AF6F7E">
        <w:rPr>
          <w:b/>
        </w:rPr>
        <w:tab/>
      </w:r>
      <w:proofErr w:type="spellStart"/>
      <w:r w:rsidR="001B127E" w:rsidRPr="00AF6F7E">
        <w:rPr>
          <w:b/>
        </w:rPr>
        <w:t>NexGen</w:t>
      </w:r>
      <w:proofErr w:type="spellEnd"/>
      <w:r w:rsidR="001B127E" w:rsidRPr="00AF6F7E">
        <w:rPr>
          <w:b/>
        </w:rPr>
        <w:t>/</w:t>
      </w:r>
      <w:r w:rsidR="00F24AFE" w:rsidRPr="00AF6F7E">
        <w:rPr>
          <w:b/>
          <w:lang w:eastAsia="zh-CN"/>
        </w:rPr>
        <w:t>Rel-1</w:t>
      </w:r>
      <w:r w:rsidR="00B93D1D" w:rsidRPr="00AF6F7E">
        <w:rPr>
          <w:b/>
          <w:lang w:eastAsia="zh-CN"/>
        </w:rPr>
        <w:t>5</w:t>
      </w:r>
    </w:p>
    <w:p w:rsidR="0007111A" w:rsidRPr="00AF6F7E" w:rsidRDefault="00440983" w:rsidP="004167DD">
      <w:pPr>
        <w:rPr>
          <w:i/>
          <w:lang w:eastAsia="zh-CN"/>
        </w:rPr>
      </w:pPr>
      <w:r w:rsidRPr="00AF6F7E">
        <w:rPr>
          <w:i/>
        </w:rPr>
        <w:t>Abstract of the contribution:</w:t>
      </w:r>
      <w:r w:rsidR="00DA3842" w:rsidRPr="00AF6F7E">
        <w:rPr>
          <w:i/>
          <w:lang w:eastAsia="zh-CN"/>
        </w:rPr>
        <w:t xml:space="preserve"> </w:t>
      </w:r>
    </w:p>
    <w:p w:rsidR="00C7668A" w:rsidRPr="00AF6F7E" w:rsidRDefault="00412FBA" w:rsidP="00DD6246">
      <w:pPr>
        <w:rPr>
          <w:rFonts w:eastAsia="新細明體"/>
          <w:lang w:eastAsia="zh-TW"/>
        </w:rPr>
      </w:pPr>
      <w:r w:rsidRPr="00AF6F7E">
        <w:rPr>
          <w:rFonts w:eastAsia="新細明體"/>
          <w:lang w:eastAsia="zh-TW"/>
        </w:rPr>
        <w:t xml:space="preserve">This contribution proposed </w:t>
      </w:r>
      <w:r w:rsidR="003F360A" w:rsidRPr="00AF6F7E">
        <w:rPr>
          <w:rFonts w:eastAsia="新細明體"/>
          <w:lang w:eastAsia="zh-TW"/>
        </w:rPr>
        <w:t xml:space="preserve">the </w:t>
      </w:r>
      <w:r w:rsidRPr="00AF6F7E">
        <w:rPr>
          <w:rFonts w:eastAsia="新細明體"/>
          <w:lang w:eastAsia="zh-TW"/>
        </w:rPr>
        <w:t>content to TS 23.50</w:t>
      </w:r>
      <w:r w:rsidR="00DD6246" w:rsidRPr="00AF6F7E">
        <w:rPr>
          <w:rFonts w:eastAsia="新細明體"/>
          <w:lang w:eastAsia="zh-TW"/>
        </w:rPr>
        <w:t>2</w:t>
      </w:r>
      <w:r w:rsidRPr="00AF6F7E">
        <w:rPr>
          <w:rFonts w:eastAsia="新細明體"/>
          <w:lang w:eastAsia="zh-TW"/>
        </w:rPr>
        <w:t>.</w:t>
      </w:r>
    </w:p>
    <w:p w:rsidR="00E338B0" w:rsidRPr="00AF6F7E" w:rsidRDefault="00E338B0" w:rsidP="00E338B0">
      <w:pPr>
        <w:pStyle w:val="1"/>
        <w:numPr>
          <w:ilvl w:val="0"/>
          <w:numId w:val="47"/>
        </w:numPr>
        <w:rPr>
          <w:rFonts w:ascii="Times New Roman" w:eastAsia="新細明體" w:hAnsi="Times New Roman"/>
          <w:lang w:eastAsia="zh-TW"/>
        </w:rPr>
      </w:pPr>
      <w:r w:rsidRPr="00AF6F7E">
        <w:rPr>
          <w:rFonts w:ascii="Times New Roman" w:eastAsia="新細明體" w:hAnsi="Times New Roman"/>
          <w:lang w:eastAsia="zh-TW"/>
        </w:rPr>
        <w:t>Discussion</w:t>
      </w:r>
    </w:p>
    <w:p w:rsidR="008E7B04" w:rsidRDefault="008E7B04" w:rsidP="00D56402">
      <w:pPr>
        <w:jc w:val="both"/>
        <w:rPr>
          <w:rFonts w:eastAsia="新細明體"/>
          <w:lang w:eastAsia="zh-TW"/>
        </w:rPr>
      </w:pPr>
    </w:p>
    <w:p w:rsidR="00B762BD" w:rsidRDefault="00351E14" w:rsidP="00D56402">
      <w:pPr>
        <w:jc w:val="both"/>
        <w:rPr>
          <w:rFonts w:eastAsia="新細明體"/>
          <w:sz w:val="22"/>
          <w:lang w:eastAsia="zh-TW"/>
        </w:rPr>
      </w:pPr>
      <w:r w:rsidRPr="00B762BD">
        <w:rPr>
          <w:rFonts w:eastAsia="新細明體" w:hint="eastAsia"/>
          <w:sz w:val="22"/>
          <w:lang w:eastAsia="zh-TW"/>
        </w:rPr>
        <w:t>In Sec. 4.2.2.2.2: Registration p</w:t>
      </w:r>
      <w:r w:rsidR="00B762BD" w:rsidRPr="00B762BD">
        <w:rPr>
          <w:rFonts w:eastAsia="新細明體" w:hint="eastAsia"/>
          <w:sz w:val="22"/>
          <w:lang w:eastAsia="zh-TW"/>
        </w:rPr>
        <w:t>rocedure, in Step 2, RAN will select an AMF</w:t>
      </w:r>
      <w:r w:rsidR="00B762BD" w:rsidRPr="00B762BD">
        <w:rPr>
          <w:rFonts w:eastAsia="新細明體"/>
          <w:sz w:val="22"/>
          <w:lang w:eastAsia="zh-TW"/>
        </w:rPr>
        <w:t xml:space="preserve"> according to the information such as SUPI or Temporary User ID or based on (R</w:t>
      </w:r>
      <w:proofErr w:type="gramStart"/>
      <w:r w:rsidR="00B762BD" w:rsidRPr="00B762BD">
        <w:rPr>
          <w:rFonts w:eastAsia="新細明體"/>
          <w:sz w:val="22"/>
          <w:lang w:eastAsia="zh-TW"/>
        </w:rPr>
        <w:t>)AT</w:t>
      </w:r>
      <w:proofErr w:type="gramEnd"/>
      <w:r w:rsidR="00B762BD" w:rsidRPr="00B762BD">
        <w:rPr>
          <w:rFonts w:eastAsia="新細明體"/>
          <w:sz w:val="22"/>
          <w:lang w:eastAsia="zh-TW"/>
        </w:rPr>
        <w:t xml:space="preserve"> and NSSAI if available. However, when RAN sends</w:t>
      </w:r>
      <w:r w:rsidR="00B762BD">
        <w:rPr>
          <w:rFonts w:eastAsia="新細明體"/>
          <w:sz w:val="22"/>
          <w:lang w:eastAsia="zh-TW"/>
        </w:rPr>
        <w:t xml:space="preserve"> Initial UE message</w:t>
      </w:r>
      <w:r w:rsidR="00B762BD" w:rsidRPr="00B762BD">
        <w:rPr>
          <w:rFonts w:eastAsia="新細明體"/>
          <w:sz w:val="22"/>
          <w:lang w:eastAsia="zh-TW"/>
        </w:rPr>
        <w:t xml:space="preserve"> to the selected AMF, it may happen a situation that the selected AMF may not </w:t>
      </w:r>
      <w:r w:rsidR="00B762BD">
        <w:rPr>
          <w:rFonts w:eastAsia="新細明體"/>
          <w:sz w:val="22"/>
          <w:lang w:eastAsia="zh-TW"/>
        </w:rPr>
        <w:t xml:space="preserve">be </w:t>
      </w:r>
      <w:r w:rsidR="00B762BD" w:rsidRPr="00B762BD">
        <w:rPr>
          <w:rFonts w:eastAsia="新細明體"/>
          <w:sz w:val="22"/>
          <w:lang w:eastAsia="zh-TW"/>
        </w:rPr>
        <w:t>suitable to serve the UE due to some reasons, e.g., load balancing. Therefore, it</w:t>
      </w:r>
      <w:r w:rsidR="00B762BD">
        <w:rPr>
          <w:rFonts w:eastAsia="新細明體"/>
          <w:sz w:val="22"/>
          <w:lang w:eastAsia="zh-TW"/>
        </w:rPr>
        <w:t xml:space="preserve"> needs to redirect to another AMF which can satisfy the UE’s requirements. A redirection is needed as proposed in section 4.2.2.2.3. Therefore, this contribution is to update the relocation procedure of AMF by adding</w:t>
      </w:r>
      <w:r w:rsidR="00B762BD">
        <w:rPr>
          <w:rFonts w:eastAsia="新細明體" w:hint="eastAsia"/>
          <w:sz w:val="22"/>
          <w:lang w:eastAsia="zh-TW"/>
        </w:rPr>
        <w:t xml:space="preserve"> </w:t>
      </w:r>
      <w:r w:rsidR="00B762BD">
        <w:rPr>
          <w:rFonts w:eastAsia="新細明體"/>
          <w:sz w:val="22"/>
          <w:lang w:eastAsia="zh-TW"/>
        </w:rPr>
        <w:t xml:space="preserve">two steps to the flows: </w:t>
      </w:r>
    </w:p>
    <w:p w:rsidR="00B762BD" w:rsidRPr="00B762BD" w:rsidRDefault="00B762BD" w:rsidP="00B762BD">
      <w:pPr>
        <w:pStyle w:val="af0"/>
        <w:numPr>
          <w:ilvl w:val="0"/>
          <w:numId w:val="47"/>
        </w:numPr>
        <w:jc w:val="both"/>
        <w:rPr>
          <w:rFonts w:eastAsia="新細明體"/>
          <w:lang w:eastAsia="zh-TW"/>
        </w:rPr>
      </w:pPr>
      <w:r w:rsidRPr="00B762BD">
        <w:rPr>
          <w:rFonts w:eastAsia="新細明體"/>
          <w:lang w:eastAsia="zh-TW"/>
        </w:rPr>
        <w:t>Initial AMF check the information of Initial UE message to decide whether it is the proper AMF to serve the UE. If it is proper AMF to serve the UE, then it continues the normal steps which can refer to section 4.2.2.2.2.</w:t>
      </w:r>
    </w:p>
    <w:p w:rsidR="002D757B" w:rsidRPr="00AF6F7E" w:rsidRDefault="00B762BD" w:rsidP="00D56402">
      <w:pPr>
        <w:jc w:val="both"/>
        <w:rPr>
          <w:rFonts w:eastAsia="新細明體"/>
          <w:lang w:eastAsia="zh-TW"/>
        </w:rPr>
      </w:pPr>
      <w:r w:rsidRPr="00B762BD">
        <w:rPr>
          <w:rFonts w:eastAsia="新細明體"/>
          <w:lang w:eastAsia="zh-TW"/>
        </w:rPr>
        <w:t xml:space="preserve">6. </w:t>
      </w:r>
      <w:r>
        <w:rPr>
          <w:rFonts w:eastAsia="新細明體" w:hint="eastAsia"/>
          <w:lang w:eastAsia="zh-TW"/>
        </w:rPr>
        <w:t xml:space="preserve"> </w:t>
      </w:r>
      <w:r w:rsidRPr="00B762BD">
        <w:rPr>
          <w:rFonts w:eastAsia="新細明體"/>
          <w:lang w:eastAsia="zh-TW"/>
        </w:rPr>
        <w:t>The RAN sends the Initial UE message to new AMF.</w:t>
      </w:r>
    </w:p>
    <w:p w:rsidR="00096996" w:rsidRPr="00AF6F7E" w:rsidRDefault="00096996" w:rsidP="000253DC">
      <w:pPr>
        <w:pStyle w:val="1"/>
        <w:numPr>
          <w:ilvl w:val="0"/>
          <w:numId w:val="47"/>
        </w:numPr>
        <w:rPr>
          <w:rFonts w:ascii="Times New Roman" w:hAnsi="Times New Roman"/>
        </w:rPr>
      </w:pPr>
      <w:r w:rsidRPr="00AF6F7E">
        <w:rPr>
          <w:rFonts w:ascii="Times New Roman" w:hAnsi="Times New Roman"/>
        </w:rPr>
        <w:t>Proposal</w:t>
      </w:r>
    </w:p>
    <w:p w:rsidR="000253DC" w:rsidRPr="00AF6F7E" w:rsidRDefault="000253DC" w:rsidP="000253DC">
      <w:pPr>
        <w:pStyle w:val="af0"/>
        <w:ind w:left="360"/>
        <w:rPr>
          <w:rFonts w:ascii="Times New Roman" w:hAnsi="Times New Roman"/>
          <w:lang w:eastAsia="ko-KR"/>
        </w:rPr>
      </w:pPr>
      <w:r w:rsidRPr="00AF6F7E">
        <w:rPr>
          <w:rFonts w:ascii="Times New Roman" w:hAnsi="Times New Roman"/>
          <w:lang w:eastAsia="ko-KR"/>
        </w:rPr>
        <w:t>It is proposed to add the following texts into TS 23.502.</w:t>
      </w:r>
    </w:p>
    <w:p w:rsidR="000253DC" w:rsidRPr="00AF6F7E" w:rsidRDefault="000253DC" w:rsidP="000253DC">
      <w:pPr>
        <w:pStyle w:val="af0"/>
        <w:pBdr>
          <w:top w:val="single" w:sz="4" w:space="1" w:color="auto"/>
          <w:left w:val="single" w:sz="4" w:space="4" w:color="auto"/>
          <w:bottom w:val="single" w:sz="4" w:space="1" w:color="auto"/>
          <w:right w:val="single" w:sz="4" w:space="4" w:color="auto"/>
        </w:pBdr>
        <w:ind w:left="360"/>
        <w:jc w:val="center"/>
        <w:rPr>
          <w:rFonts w:ascii="Times New Roman" w:hAnsi="Times New Roman"/>
          <w:color w:val="FF0000"/>
          <w:sz w:val="28"/>
          <w:szCs w:val="28"/>
          <w:lang w:eastAsia="zh-CN"/>
        </w:rPr>
      </w:pPr>
      <w:bookmarkStart w:id="3" w:name="_Toc449517736"/>
      <w:bookmarkStart w:id="4" w:name="OLE_LINK64"/>
      <w:bookmarkStart w:id="5" w:name="OLE_LINK65"/>
      <w:r w:rsidRPr="00AF6F7E">
        <w:rPr>
          <w:rFonts w:ascii="Times New Roman" w:hAnsi="Times New Roman"/>
          <w:color w:val="FF0000"/>
          <w:sz w:val="28"/>
          <w:szCs w:val="28"/>
        </w:rPr>
        <w:t xml:space="preserve">* * * Start change* * * </w:t>
      </w:r>
      <w:bookmarkEnd w:id="3"/>
      <w:bookmarkEnd w:id="4"/>
      <w:bookmarkEnd w:id="5"/>
    </w:p>
    <w:p w:rsidR="000253DC" w:rsidRPr="00AF6F7E" w:rsidRDefault="000253DC" w:rsidP="000253DC">
      <w:pPr>
        <w:pStyle w:val="af0"/>
        <w:ind w:left="360"/>
        <w:rPr>
          <w:rFonts w:ascii="Times New Roman" w:eastAsia="MS Mincho" w:hAnsi="Times New Roman"/>
        </w:rPr>
      </w:pPr>
    </w:p>
    <w:p w:rsidR="000253DC" w:rsidRPr="00AF6F7E" w:rsidRDefault="00AF6F7E" w:rsidP="000253DC">
      <w:pPr>
        <w:keepNext/>
        <w:keepLines/>
        <w:overflowPunct/>
        <w:autoSpaceDE/>
        <w:autoSpaceDN/>
        <w:adjustRightInd/>
        <w:spacing w:before="120"/>
        <w:ind w:left="1701" w:hanging="1701"/>
        <w:textAlignment w:val="auto"/>
        <w:outlineLvl w:val="4"/>
        <w:rPr>
          <w:rFonts w:eastAsia="新細明體"/>
          <w:color w:val="auto"/>
          <w:sz w:val="22"/>
          <w:lang w:eastAsia="en-US"/>
        </w:rPr>
      </w:pPr>
      <w:bookmarkStart w:id="6" w:name="_Toc472943558"/>
      <w:r>
        <w:rPr>
          <w:rFonts w:eastAsia="新細明體"/>
          <w:color w:val="auto"/>
          <w:sz w:val="22"/>
          <w:lang w:eastAsia="en-US"/>
        </w:rPr>
        <w:t>4.2.2.2.3</w:t>
      </w:r>
      <w:r w:rsidR="000253DC" w:rsidRPr="00AF6F7E">
        <w:rPr>
          <w:rFonts w:eastAsia="新細明體"/>
          <w:color w:val="auto"/>
          <w:sz w:val="22"/>
          <w:lang w:eastAsia="en-US"/>
        </w:rPr>
        <w:tab/>
      </w:r>
      <w:bookmarkEnd w:id="6"/>
      <w:r>
        <w:rPr>
          <w:rFonts w:eastAsia="新細明體"/>
          <w:b/>
          <w:lang w:eastAsia="zh-TW"/>
        </w:rPr>
        <w:t>Registration with AMF relocation</w:t>
      </w:r>
    </w:p>
    <w:p w:rsidR="009863BB" w:rsidRPr="00B762BD" w:rsidRDefault="00307978" w:rsidP="009863BB">
      <w:pPr>
        <w:rPr>
          <w:rFonts w:eastAsia="MS Mincho"/>
          <w:sz w:val="22"/>
        </w:rPr>
      </w:pPr>
      <w:r w:rsidRPr="00B762BD">
        <w:rPr>
          <w:rFonts w:eastAsia="MS Mincho"/>
          <w:sz w:val="22"/>
        </w:rPr>
        <w:t xml:space="preserve">When an AMF receives a Registration request, the AMF may need to reroute the Registration request to another AMF, e.g. due to network slicing is used and the initial AMF is not the appropriate AMF to serve the UE. The Registration with AMF </w:t>
      </w:r>
      <w:proofErr w:type="spellStart"/>
      <w:r w:rsidRPr="00B762BD">
        <w:rPr>
          <w:rFonts w:eastAsia="MS Mincho"/>
          <w:sz w:val="22"/>
        </w:rPr>
        <w:t>relocaton</w:t>
      </w:r>
      <w:proofErr w:type="spellEnd"/>
      <w:r w:rsidRPr="00B762BD">
        <w:rPr>
          <w:rFonts w:eastAsia="MS Mincho"/>
          <w:sz w:val="22"/>
        </w:rPr>
        <w:t xml:space="preserve"> procedure, described in figure 4.2.2.2.3-1, is used to reroute the NAS message of the UE to the target AMF</w:t>
      </w:r>
      <w:r w:rsidR="00852559" w:rsidRPr="00B762BD">
        <w:rPr>
          <w:rFonts w:eastAsia="MS Mincho"/>
          <w:sz w:val="22"/>
        </w:rPr>
        <w:t xml:space="preserve"> </w:t>
      </w:r>
      <w:r w:rsidRPr="00B762BD">
        <w:rPr>
          <w:rFonts w:eastAsia="MS Mincho"/>
          <w:sz w:val="22"/>
        </w:rPr>
        <w:t>during a registration procedure.</w:t>
      </w:r>
    </w:p>
    <w:p w:rsidR="00307978" w:rsidRPr="00B762BD" w:rsidRDefault="00C56485" w:rsidP="00C56485">
      <w:pPr>
        <w:jc w:val="center"/>
        <w:rPr>
          <w:sz w:val="22"/>
        </w:rPr>
      </w:pPr>
      <w:r w:rsidRPr="00B762BD">
        <w:rPr>
          <w:sz w:val="22"/>
        </w:rPr>
        <w:object w:dxaOrig="11395" w:dyaOrig="8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310.8pt" o:ole="">
            <v:imagedata r:id="rId8" o:title=""/>
          </v:shape>
          <o:OLEObject Type="Embed" ProgID="Visio.Drawing.15" ShapeID="_x0000_i1025" DrawAspect="Content" ObjectID="_1548012813" r:id="rId9"/>
        </w:object>
      </w:r>
    </w:p>
    <w:p w:rsidR="00C56485" w:rsidRPr="00C56485" w:rsidRDefault="00C56485" w:rsidP="00C56485">
      <w:pPr>
        <w:keepLines/>
        <w:overflowPunct/>
        <w:autoSpaceDE/>
        <w:autoSpaceDN/>
        <w:adjustRightInd/>
        <w:spacing w:after="240"/>
        <w:jc w:val="center"/>
        <w:textAlignment w:val="auto"/>
        <w:rPr>
          <w:rFonts w:ascii="Arial" w:eastAsia="新細明體" w:hAnsi="Arial"/>
          <w:b/>
          <w:color w:val="auto"/>
          <w:sz w:val="22"/>
          <w:lang w:eastAsia="en-US"/>
        </w:rPr>
      </w:pPr>
      <w:r w:rsidRPr="00C56485">
        <w:rPr>
          <w:rFonts w:ascii="Arial" w:eastAsia="新細明體" w:hAnsi="Arial"/>
          <w:b/>
          <w:color w:val="auto"/>
          <w:sz w:val="22"/>
          <w:lang w:eastAsia="en-US"/>
        </w:rPr>
        <w:t>Figure 4.2.2.2.3-</w:t>
      </w:r>
      <w:r w:rsidRPr="00C56485">
        <w:rPr>
          <w:rFonts w:ascii="Arial" w:eastAsia="新細明體" w:hAnsi="Arial"/>
          <w:b/>
          <w:color w:val="auto"/>
          <w:sz w:val="22"/>
          <w:lang w:eastAsia="ko-KR"/>
        </w:rPr>
        <w:t>1</w:t>
      </w:r>
      <w:r w:rsidRPr="00C56485">
        <w:rPr>
          <w:rFonts w:ascii="Arial" w:eastAsia="新細明體" w:hAnsi="Arial"/>
          <w:b/>
          <w:color w:val="auto"/>
          <w:sz w:val="22"/>
          <w:lang w:eastAsia="en-US"/>
        </w:rPr>
        <w:t xml:space="preserve">: </w:t>
      </w:r>
      <w:r w:rsidRPr="00C56485">
        <w:rPr>
          <w:rFonts w:ascii="Arial" w:eastAsia="新細明體" w:hAnsi="Arial" w:hint="eastAsia"/>
          <w:b/>
          <w:color w:val="auto"/>
          <w:sz w:val="22"/>
          <w:lang w:eastAsia="ko-KR"/>
        </w:rPr>
        <w:t>NAS message redirection procedure</w:t>
      </w:r>
    </w:p>
    <w:p w:rsidR="00C56485" w:rsidRPr="00B762BD" w:rsidRDefault="00C56485" w:rsidP="00C56485">
      <w:pPr>
        <w:jc w:val="center"/>
        <w:rPr>
          <w:rFonts w:eastAsia="MS Mincho"/>
          <w:sz w:val="22"/>
        </w:rPr>
      </w:pPr>
    </w:p>
    <w:p w:rsidR="00307978" w:rsidRPr="00B762BD" w:rsidRDefault="00307978" w:rsidP="00307978">
      <w:pPr>
        <w:pStyle w:val="B1"/>
        <w:rPr>
          <w:rFonts w:eastAsia="新細明體"/>
          <w:sz w:val="22"/>
          <w:lang w:eastAsia="zh-TW"/>
        </w:rPr>
      </w:pPr>
      <w:r w:rsidRPr="00B762BD">
        <w:rPr>
          <w:rFonts w:eastAsia="新細明體"/>
          <w:sz w:val="22"/>
          <w:lang w:eastAsia="zh-TW"/>
        </w:rPr>
        <w:t>First AMF and second AMF register its capability at the NRF.</w:t>
      </w:r>
    </w:p>
    <w:p w:rsidR="00307978" w:rsidRPr="00B762BD" w:rsidRDefault="00307978">
      <w:pPr>
        <w:pStyle w:val="B1"/>
        <w:numPr>
          <w:ilvl w:val="0"/>
          <w:numId w:val="49"/>
        </w:numPr>
        <w:rPr>
          <w:ins w:id="7" w:author="ITRI" w:date="2017-02-07T22:10:00Z"/>
          <w:rFonts w:eastAsia="新細明體"/>
          <w:sz w:val="22"/>
          <w:lang w:eastAsia="zh-TW"/>
        </w:rPr>
        <w:pPrChange w:id="8" w:author="ITRI" w:date="2017-02-07T22:10:00Z">
          <w:pPr>
            <w:pStyle w:val="B1"/>
          </w:pPr>
        </w:pPrChange>
      </w:pPr>
      <w:del w:id="9" w:author="ITRI" w:date="2017-02-07T22:10:00Z">
        <w:r w:rsidRPr="00B762BD" w:rsidDel="00C56485">
          <w:rPr>
            <w:rFonts w:eastAsia="新細明體"/>
            <w:sz w:val="22"/>
            <w:lang w:eastAsia="zh-TW"/>
          </w:rPr>
          <w:delText>1.</w:delText>
        </w:r>
        <w:r w:rsidRPr="00B762BD" w:rsidDel="00C56485">
          <w:rPr>
            <w:rFonts w:eastAsia="新細明體"/>
            <w:sz w:val="22"/>
            <w:lang w:eastAsia="zh-TW"/>
          </w:rPr>
          <w:tab/>
        </w:r>
      </w:del>
      <w:r w:rsidRPr="00B762BD">
        <w:rPr>
          <w:rFonts w:eastAsia="新細明體"/>
          <w:sz w:val="22"/>
          <w:lang w:eastAsia="zh-TW"/>
        </w:rPr>
        <w:t>The RAN sends the Initial UE message to the first AMF</w:t>
      </w:r>
      <w:ins w:id="10" w:author="ITRI" w:date="2017-02-07T22:18:00Z">
        <w:r w:rsidR="00C1073B" w:rsidRPr="00B762BD">
          <w:rPr>
            <w:rFonts w:eastAsia="新細明體"/>
            <w:sz w:val="22"/>
            <w:lang w:eastAsia="zh-TW"/>
          </w:rPr>
          <w:t xml:space="preserve"> (i.e., Initial AMF)</w:t>
        </w:r>
      </w:ins>
      <w:r w:rsidRPr="00B762BD">
        <w:rPr>
          <w:rFonts w:eastAsia="新細明體"/>
          <w:sz w:val="22"/>
          <w:lang w:eastAsia="zh-TW"/>
        </w:rPr>
        <w:t>. The Initial UE message carries a NAS Registration message. (Figure 4.2.2.2.2-1)</w:t>
      </w:r>
    </w:p>
    <w:p w:rsidR="00C56485" w:rsidRPr="00B762BD" w:rsidRDefault="00C56485">
      <w:pPr>
        <w:pStyle w:val="B1"/>
        <w:numPr>
          <w:ilvl w:val="0"/>
          <w:numId w:val="49"/>
        </w:numPr>
        <w:rPr>
          <w:rFonts w:eastAsia="新細明體"/>
          <w:sz w:val="22"/>
          <w:lang w:eastAsia="zh-TW"/>
        </w:rPr>
        <w:pPrChange w:id="11" w:author="ITRI" w:date="2017-02-07T22:10:00Z">
          <w:pPr>
            <w:pStyle w:val="B1"/>
          </w:pPr>
        </w:pPrChange>
      </w:pPr>
      <w:ins w:id="12" w:author="ITRI" w:date="2017-02-07T22:10:00Z">
        <w:r w:rsidRPr="00B762BD">
          <w:rPr>
            <w:rFonts w:eastAsia="新細明體"/>
            <w:sz w:val="22"/>
            <w:lang w:eastAsia="zh-TW"/>
          </w:rPr>
          <w:t xml:space="preserve">Initial AMF check the information of Initial UE message </w:t>
        </w:r>
      </w:ins>
      <w:ins w:id="13" w:author="ITRI" w:date="2017-02-07T22:11:00Z">
        <w:r w:rsidRPr="00B762BD">
          <w:rPr>
            <w:rFonts w:eastAsia="新細明體"/>
            <w:sz w:val="22"/>
            <w:lang w:eastAsia="zh-TW"/>
          </w:rPr>
          <w:t>to decide whether it is the proper AMF to serve the UE.</w:t>
        </w:r>
      </w:ins>
      <w:ins w:id="14" w:author="ITRI" w:date="2017-02-07T22:16:00Z">
        <w:r w:rsidRPr="00B762BD">
          <w:rPr>
            <w:rFonts w:eastAsia="新細明體" w:hint="eastAsia"/>
            <w:sz w:val="22"/>
            <w:lang w:eastAsia="zh-TW"/>
          </w:rPr>
          <w:t xml:space="preserve"> </w:t>
        </w:r>
        <w:r w:rsidRPr="00B762BD">
          <w:rPr>
            <w:rFonts w:eastAsia="新細明體"/>
            <w:sz w:val="22"/>
            <w:lang w:eastAsia="zh-TW"/>
          </w:rPr>
          <w:t xml:space="preserve">If it is proper AMF to serve the UE, then it continues the </w:t>
        </w:r>
      </w:ins>
      <w:ins w:id="15" w:author="ITRI" w:date="2017-02-07T22:17:00Z">
        <w:r w:rsidRPr="00B762BD">
          <w:rPr>
            <w:rFonts w:eastAsia="新細明體"/>
            <w:sz w:val="22"/>
            <w:lang w:eastAsia="zh-TW"/>
          </w:rPr>
          <w:t>normal</w:t>
        </w:r>
      </w:ins>
      <w:ins w:id="16" w:author="ITRI" w:date="2017-02-07T22:16:00Z">
        <w:r w:rsidRPr="00B762BD">
          <w:rPr>
            <w:rFonts w:eastAsia="新細明體"/>
            <w:sz w:val="22"/>
            <w:lang w:eastAsia="zh-TW"/>
          </w:rPr>
          <w:t xml:space="preserve"> steps </w:t>
        </w:r>
      </w:ins>
      <w:ins w:id="17" w:author="ITRI" w:date="2017-02-07T22:18:00Z">
        <w:r w:rsidRPr="00B762BD">
          <w:rPr>
            <w:rFonts w:eastAsia="新細明體"/>
            <w:sz w:val="22"/>
            <w:lang w:eastAsia="zh-TW"/>
          </w:rPr>
          <w:t>which</w:t>
        </w:r>
      </w:ins>
      <w:ins w:id="18" w:author="ITRI" w:date="2017-02-07T22:16:00Z">
        <w:r w:rsidRPr="00B762BD">
          <w:rPr>
            <w:rFonts w:eastAsia="新細明體"/>
            <w:sz w:val="22"/>
            <w:lang w:eastAsia="zh-TW"/>
          </w:rPr>
          <w:t xml:space="preserve"> </w:t>
        </w:r>
      </w:ins>
      <w:ins w:id="19" w:author="ITRI" w:date="2017-02-07T22:18:00Z">
        <w:r w:rsidRPr="00B762BD">
          <w:rPr>
            <w:rFonts w:eastAsia="新細明體"/>
            <w:sz w:val="22"/>
            <w:lang w:eastAsia="zh-TW"/>
          </w:rPr>
          <w:t>can refer to section 4.2.2.2.2.</w:t>
        </w:r>
      </w:ins>
    </w:p>
    <w:p w:rsidR="00307978" w:rsidRPr="00B762BD" w:rsidRDefault="00307978" w:rsidP="00307978">
      <w:pPr>
        <w:pStyle w:val="B1"/>
        <w:rPr>
          <w:rFonts w:eastAsia="新細明體"/>
          <w:sz w:val="22"/>
          <w:lang w:eastAsia="zh-TW"/>
        </w:rPr>
      </w:pPr>
      <w:r w:rsidRPr="00B762BD">
        <w:rPr>
          <w:rFonts w:eastAsia="新細明體"/>
          <w:sz w:val="22"/>
          <w:lang w:eastAsia="zh-TW"/>
        </w:rPr>
        <w:t>2.</w:t>
      </w:r>
      <w:r w:rsidRPr="00B762BD">
        <w:rPr>
          <w:rFonts w:eastAsia="新細明體"/>
          <w:sz w:val="22"/>
          <w:lang w:eastAsia="zh-TW"/>
        </w:rPr>
        <w:tab/>
      </w:r>
      <w:r w:rsidR="00B762BD">
        <w:rPr>
          <w:rFonts w:eastAsia="新細明體"/>
          <w:sz w:val="22"/>
          <w:lang w:eastAsia="zh-TW"/>
        </w:rPr>
        <w:t>O</w:t>
      </w:r>
      <w:ins w:id="20" w:author="ITRI" w:date="2017-02-07T22:18:00Z">
        <w:r w:rsidR="00C56485" w:rsidRPr="00B762BD">
          <w:rPr>
            <w:rFonts w:eastAsia="新細明體"/>
            <w:sz w:val="22"/>
            <w:lang w:eastAsia="zh-TW"/>
          </w:rPr>
          <w:t xml:space="preserve">therwise, </w:t>
        </w:r>
      </w:ins>
      <w:del w:id="21" w:author="ITRI" w:date="2017-02-07T22:18:00Z">
        <w:r w:rsidRPr="00B762BD" w:rsidDel="00C56485">
          <w:rPr>
            <w:rFonts w:eastAsia="新細明體"/>
            <w:sz w:val="22"/>
            <w:lang w:eastAsia="zh-TW"/>
          </w:rPr>
          <w:delText>T</w:delText>
        </w:r>
      </w:del>
      <w:ins w:id="22" w:author="ITRI" w:date="2017-02-07T22:18:00Z">
        <w:r w:rsidR="00C56485" w:rsidRPr="00B762BD">
          <w:rPr>
            <w:rFonts w:eastAsia="新細明體"/>
            <w:sz w:val="22"/>
            <w:lang w:eastAsia="zh-TW"/>
          </w:rPr>
          <w:t>t</w:t>
        </w:r>
      </w:ins>
      <w:r w:rsidRPr="00B762BD">
        <w:rPr>
          <w:rFonts w:eastAsia="新細明體"/>
          <w:sz w:val="22"/>
          <w:lang w:eastAsia="zh-TW"/>
        </w:rPr>
        <w:t xml:space="preserve">he </w:t>
      </w:r>
      <w:del w:id="23" w:author="ITRI" w:date="2017-02-07T22:18:00Z">
        <w:r w:rsidRPr="00B762BD" w:rsidDel="00C1073B">
          <w:rPr>
            <w:rFonts w:eastAsia="新細明體"/>
            <w:sz w:val="22"/>
            <w:lang w:eastAsia="zh-TW"/>
          </w:rPr>
          <w:delText>first</w:delText>
        </w:r>
      </w:del>
      <w:r w:rsidRPr="00B762BD">
        <w:rPr>
          <w:rFonts w:eastAsia="新細明體"/>
          <w:sz w:val="22"/>
          <w:lang w:eastAsia="zh-TW"/>
        </w:rPr>
        <w:t xml:space="preserve"> </w:t>
      </w:r>
      <w:ins w:id="24" w:author="ITRI" w:date="2017-02-07T22:18:00Z">
        <w:r w:rsidR="00C1073B" w:rsidRPr="00B762BD">
          <w:rPr>
            <w:rFonts w:eastAsia="新細明體"/>
            <w:sz w:val="22"/>
            <w:lang w:eastAsia="zh-TW"/>
          </w:rPr>
          <w:t xml:space="preserve">Initial </w:t>
        </w:r>
      </w:ins>
      <w:r w:rsidRPr="00B762BD">
        <w:rPr>
          <w:rFonts w:eastAsia="新細明體"/>
          <w:sz w:val="22"/>
          <w:lang w:eastAsia="zh-TW"/>
        </w:rPr>
        <w:t xml:space="preserve">AMF </w:t>
      </w:r>
      <w:del w:id="25" w:author="ITRI" w:date="2017-02-07T22:19:00Z">
        <w:r w:rsidRPr="00B762BD" w:rsidDel="00C1073B">
          <w:rPr>
            <w:rFonts w:eastAsia="新細明體"/>
            <w:sz w:val="22"/>
            <w:lang w:eastAsia="zh-TW"/>
          </w:rPr>
          <w:delText xml:space="preserve">decides to reroute the NAS message to another AMF. The first AMF </w:delText>
        </w:r>
      </w:del>
      <w:r w:rsidRPr="00B762BD">
        <w:rPr>
          <w:rFonts w:eastAsia="新細明體"/>
          <w:sz w:val="22"/>
          <w:lang w:eastAsia="zh-TW"/>
        </w:rPr>
        <w:t xml:space="preserve">sends an NF discovery request to the NRF to find a proper target AMF which has required capabilities to serve the UE. </w:t>
      </w:r>
    </w:p>
    <w:p w:rsidR="00C1073B" w:rsidRPr="00B762BD" w:rsidRDefault="00307978" w:rsidP="00307978">
      <w:pPr>
        <w:pStyle w:val="B1"/>
        <w:rPr>
          <w:rFonts w:eastAsia="新細明體"/>
          <w:sz w:val="22"/>
          <w:lang w:eastAsia="zh-TW"/>
        </w:rPr>
      </w:pPr>
      <w:r w:rsidRPr="00B762BD">
        <w:rPr>
          <w:rFonts w:eastAsia="新細明體"/>
          <w:sz w:val="22"/>
          <w:lang w:eastAsia="zh-TW"/>
        </w:rPr>
        <w:t>3.</w:t>
      </w:r>
      <w:r w:rsidRPr="00B762BD">
        <w:rPr>
          <w:rFonts w:eastAsia="新細明體"/>
          <w:sz w:val="22"/>
          <w:lang w:eastAsia="zh-TW"/>
        </w:rPr>
        <w:tab/>
        <w:t xml:space="preserve">Based on the information about registered NFs and required capabilities, </w:t>
      </w:r>
      <w:ins w:id="26" w:author="ITRI" w:date="2017-02-07T22:19:00Z">
        <w:r w:rsidR="00C1073B" w:rsidRPr="00B762BD">
          <w:rPr>
            <w:rFonts w:eastAsia="新細明體"/>
            <w:sz w:val="22"/>
            <w:lang w:eastAsia="zh-TW"/>
          </w:rPr>
          <w:t xml:space="preserve">NRF response to Initial AMF with the information of </w:t>
        </w:r>
      </w:ins>
      <w:r w:rsidRPr="00B762BD">
        <w:rPr>
          <w:rFonts w:eastAsia="新細明體"/>
          <w:sz w:val="22"/>
          <w:lang w:eastAsia="zh-TW"/>
        </w:rPr>
        <w:t>a target AMF</w:t>
      </w:r>
      <w:ins w:id="27" w:author="ITRI" w:date="2017-02-07T22:20:00Z">
        <w:r w:rsidR="00C1073B" w:rsidRPr="00B762BD">
          <w:rPr>
            <w:rFonts w:eastAsia="新細明體"/>
            <w:sz w:val="22"/>
            <w:lang w:eastAsia="zh-TW"/>
          </w:rPr>
          <w:t>.</w:t>
        </w:r>
      </w:ins>
      <w:del w:id="28" w:author="ITRI" w:date="2017-02-07T22:20:00Z">
        <w:r w:rsidRPr="00B762BD" w:rsidDel="00C1073B">
          <w:rPr>
            <w:rFonts w:eastAsia="新細明體"/>
            <w:sz w:val="22"/>
            <w:lang w:eastAsia="zh-TW"/>
          </w:rPr>
          <w:delText xml:space="preserve"> is selected</w:delText>
        </w:r>
      </w:del>
      <w:r w:rsidRPr="00B762BD">
        <w:rPr>
          <w:rFonts w:eastAsia="新細明體"/>
          <w:sz w:val="22"/>
          <w:lang w:eastAsia="zh-TW"/>
        </w:rPr>
        <w:t>.</w:t>
      </w:r>
    </w:p>
    <w:p w:rsidR="00307978" w:rsidRPr="00B762BD" w:rsidRDefault="00307978" w:rsidP="00307978">
      <w:pPr>
        <w:pStyle w:val="B1"/>
        <w:rPr>
          <w:rFonts w:eastAsia="新細明體"/>
          <w:sz w:val="22"/>
          <w:lang w:eastAsia="zh-TW"/>
        </w:rPr>
      </w:pPr>
      <w:r w:rsidRPr="00B762BD">
        <w:rPr>
          <w:rFonts w:eastAsia="新細明體"/>
          <w:sz w:val="22"/>
          <w:lang w:eastAsia="zh-TW"/>
        </w:rPr>
        <w:t>4.</w:t>
      </w:r>
      <w:r w:rsidRPr="00B762BD">
        <w:rPr>
          <w:rFonts w:eastAsia="新細明體"/>
          <w:sz w:val="22"/>
          <w:lang w:eastAsia="zh-TW"/>
        </w:rPr>
        <w:tab/>
      </w:r>
      <w:ins w:id="29" w:author="ITRI" w:date="2017-02-07T22:25:00Z">
        <w:r w:rsidR="00C1073B" w:rsidRPr="00B762BD">
          <w:rPr>
            <w:rFonts w:eastAsia="新細明體"/>
            <w:sz w:val="22"/>
            <w:lang w:eastAsia="zh-TW"/>
          </w:rPr>
          <w:t xml:space="preserve">[Option 1] </w:t>
        </w:r>
      </w:ins>
      <w:r w:rsidRPr="00B762BD">
        <w:rPr>
          <w:rFonts w:eastAsia="新細明體"/>
          <w:sz w:val="22"/>
          <w:lang w:eastAsia="zh-TW"/>
        </w:rPr>
        <w:t>If the first AMF, based on local policy and subscription information, determines to forward the NAS message to the second AMF directly, the first AMF sends Reroute NAS message to the second AMF. The Reroute NAS message includes the information about N2 terminating point for RAN and the NAS message carried at step 1. If network slicing is used and the first AMF updates the NSSAI at step 1, the updated NSSAI is included in the redirection NAS message. Step 5 is skipped.</w:t>
      </w:r>
    </w:p>
    <w:p w:rsidR="00C1073B" w:rsidRPr="00B762BD" w:rsidRDefault="00307978" w:rsidP="00307978">
      <w:pPr>
        <w:pStyle w:val="B1"/>
        <w:rPr>
          <w:ins w:id="30" w:author="ITRI" w:date="2017-02-07T22:24:00Z"/>
          <w:rFonts w:eastAsia="新細明體"/>
          <w:sz w:val="22"/>
          <w:lang w:eastAsia="zh-TW"/>
        </w:rPr>
      </w:pPr>
      <w:r w:rsidRPr="00B762BD">
        <w:rPr>
          <w:rFonts w:eastAsia="新細明體"/>
          <w:sz w:val="22"/>
          <w:lang w:eastAsia="zh-TW"/>
        </w:rPr>
        <w:t>5.</w:t>
      </w:r>
      <w:r w:rsidRPr="00B762BD">
        <w:rPr>
          <w:rFonts w:eastAsia="新細明體"/>
          <w:sz w:val="22"/>
          <w:lang w:eastAsia="zh-TW"/>
        </w:rPr>
        <w:tab/>
      </w:r>
      <w:ins w:id="31" w:author="ITRI" w:date="2017-02-07T22:25:00Z">
        <w:r w:rsidR="00C1073B" w:rsidRPr="00B762BD">
          <w:rPr>
            <w:rFonts w:eastAsia="新細明體"/>
            <w:sz w:val="22"/>
            <w:lang w:eastAsia="zh-TW"/>
          </w:rPr>
          <w:t>[Option 2]</w:t>
        </w:r>
      </w:ins>
      <w:r w:rsidRPr="00B762BD">
        <w:rPr>
          <w:rFonts w:eastAsia="新細明體"/>
          <w:sz w:val="22"/>
          <w:lang w:eastAsia="zh-TW"/>
        </w:rPr>
        <w:t xml:space="preserve">If the first AMF, based on local policy and subscription information, determines to forward the NAS message to the </w:t>
      </w:r>
      <w:del w:id="32" w:author="ITRI" w:date="2017-02-07T22:20:00Z">
        <w:r w:rsidRPr="00B762BD" w:rsidDel="00C1073B">
          <w:rPr>
            <w:rFonts w:eastAsia="新細明體"/>
            <w:sz w:val="22"/>
            <w:lang w:eastAsia="zh-TW"/>
          </w:rPr>
          <w:delText xml:space="preserve">second </w:delText>
        </w:r>
      </w:del>
      <w:ins w:id="33" w:author="ITRI" w:date="2017-02-07T22:20:00Z">
        <w:r w:rsidR="00C1073B" w:rsidRPr="00B762BD">
          <w:rPr>
            <w:rFonts w:eastAsia="新細明體"/>
            <w:sz w:val="22"/>
            <w:lang w:eastAsia="zh-TW"/>
          </w:rPr>
          <w:t xml:space="preserve">new </w:t>
        </w:r>
      </w:ins>
      <w:r w:rsidRPr="00B762BD">
        <w:rPr>
          <w:rFonts w:eastAsia="新細明體"/>
          <w:sz w:val="22"/>
          <w:lang w:eastAsia="zh-TW"/>
        </w:rPr>
        <w:t xml:space="preserve">AMF via RAN, the </w:t>
      </w:r>
      <w:del w:id="34" w:author="ITRI" w:date="2017-02-07T22:20:00Z">
        <w:r w:rsidRPr="00B762BD" w:rsidDel="00C1073B">
          <w:rPr>
            <w:rFonts w:eastAsia="新細明體"/>
            <w:sz w:val="22"/>
            <w:lang w:eastAsia="zh-TW"/>
          </w:rPr>
          <w:delText>first</w:delText>
        </w:r>
      </w:del>
      <w:ins w:id="35" w:author="ITRI" w:date="2017-02-07T22:20:00Z">
        <w:r w:rsidR="00C1073B" w:rsidRPr="00B762BD">
          <w:rPr>
            <w:rFonts w:eastAsia="新細明體"/>
            <w:sz w:val="22"/>
            <w:lang w:eastAsia="zh-TW"/>
          </w:rPr>
          <w:t>initial</w:t>
        </w:r>
      </w:ins>
      <w:r w:rsidRPr="00B762BD">
        <w:rPr>
          <w:rFonts w:eastAsia="新細明體"/>
          <w:sz w:val="22"/>
          <w:lang w:eastAsia="zh-TW"/>
        </w:rPr>
        <w:t xml:space="preserve"> AMF sends Reroute NAS message</w:t>
      </w:r>
      <w:ins w:id="36" w:author="ITRI" w:date="2017-02-07T22:20:00Z">
        <w:r w:rsidR="00C1073B" w:rsidRPr="00B762BD">
          <w:rPr>
            <w:rFonts w:eastAsia="新細明體"/>
            <w:sz w:val="22"/>
            <w:lang w:eastAsia="zh-TW"/>
          </w:rPr>
          <w:t xml:space="preserve"> </w:t>
        </w:r>
      </w:ins>
      <w:ins w:id="37" w:author="ITRI" w:date="2017-02-07T22:21:00Z">
        <w:r w:rsidR="00C1073B" w:rsidRPr="00B762BD">
          <w:rPr>
            <w:rFonts w:eastAsia="新細明體"/>
            <w:sz w:val="22"/>
            <w:lang w:eastAsia="zh-TW"/>
          </w:rPr>
          <w:t>request</w:t>
        </w:r>
      </w:ins>
      <w:ins w:id="38" w:author="ITRI" w:date="2017-02-07T22:22:00Z">
        <w:r w:rsidR="00C1073B" w:rsidRPr="00B762BD">
          <w:rPr>
            <w:rFonts w:eastAsia="新細明體"/>
            <w:sz w:val="22"/>
            <w:lang w:eastAsia="zh-TW"/>
          </w:rPr>
          <w:t xml:space="preserve"> </w:t>
        </w:r>
      </w:ins>
      <w:del w:id="39" w:author="ITRI" w:date="2017-02-07T22:21:00Z">
        <w:r w:rsidRPr="00B762BD" w:rsidDel="00C1073B">
          <w:rPr>
            <w:rFonts w:eastAsia="新細明體"/>
            <w:sz w:val="22"/>
            <w:lang w:eastAsia="zh-TW"/>
          </w:rPr>
          <w:delText xml:space="preserve"> </w:delText>
        </w:r>
      </w:del>
      <w:r w:rsidRPr="00B762BD">
        <w:rPr>
          <w:rFonts w:eastAsia="新細明體"/>
          <w:sz w:val="22"/>
          <w:lang w:eastAsia="zh-TW"/>
        </w:rPr>
        <w:t xml:space="preserve">to the RAN. The Reroute NAS message includes the information about the </w:t>
      </w:r>
      <w:ins w:id="40" w:author="ITRI" w:date="2017-02-07T22:22:00Z">
        <w:r w:rsidR="00C1073B" w:rsidRPr="00B762BD">
          <w:rPr>
            <w:rFonts w:eastAsia="新細明體"/>
            <w:sz w:val="22"/>
            <w:lang w:eastAsia="zh-TW"/>
          </w:rPr>
          <w:t>new</w:t>
        </w:r>
      </w:ins>
      <w:del w:id="41" w:author="ITRI" w:date="2017-02-07T22:22:00Z">
        <w:r w:rsidRPr="00B762BD" w:rsidDel="00C1073B">
          <w:rPr>
            <w:rFonts w:eastAsia="新細明體"/>
            <w:sz w:val="22"/>
            <w:lang w:eastAsia="zh-TW"/>
          </w:rPr>
          <w:delText>second</w:delText>
        </w:r>
      </w:del>
      <w:r w:rsidRPr="00B762BD">
        <w:rPr>
          <w:rFonts w:eastAsia="新細明體"/>
          <w:sz w:val="22"/>
          <w:lang w:eastAsia="zh-TW"/>
        </w:rPr>
        <w:t xml:space="preserve"> AMF and the NAS message carried at step 1. </w:t>
      </w:r>
    </w:p>
    <w:p w:rsidR="00307978" w:rsidRPr="00B762BD" w:rsidRDefault="00C1073B" w:rsidP="00307978">
      <w:pPr>
        <w:pStyle w:val="B1"/>
        <w:rPr>
          <w:rFonts w:eastAsia="新細明體"/>
          <w:sz w:val="22"/>
          <w:lang w:eastAsia="zh-TW"/>
        </w:rPr>
      </w:pPr>
      <w:ins w:id="42" w:author="ITRI" w:date="2017-02-07T22:24:00Z">
        <w:r w:rsidRPr="00B762BD">
          <w:rPr>
            <w:rFonts w:eastAsia="新細明體"/>
            <w:sz w:val="22"/>
            <w:lang w:eastAsia="zh-TW"/>
          </w:rPr>
          <w:t>6. The RAN sends the Initial UE message to new AMF</w:t>
        </w:r>
      </w:ins>
      <w:ins w:id="43" w:author="ITRI" w:date="2017-02-07T22:25:00Z">
        <w:r w:rsidRPr="00B762BD">
          <w:rPr>
            <w:rFonts w:eastAsia="新細明體"/>
            <w:sz w:val="22"/>
            <w:lang w:eastAsia="zh-TW"/>
          </w:rPr>
          <w:t>.</w:t>
        </w:r>
      </w:ins>
      <w:del w:id="44" w:author="ITRI" w:date="2017-02-07T22:22:00Z">
        <w:r w:rsidR="00307978" w:rsidRPr="00B762BD" w:rsidDel="00C1073B">
          <w:rPr>
            <w:rFonts w:eastAsia="新細明體"/>
            <w:sz w:val="22"/>
            <w:lang w:eastAsia="zh-TW"/>
          </w:rPr>
          <w:delText xml:space="preserve">If network slicing is used and the first AMF updates the NSSAI at step 1, the updated NSSAI is included in the redirection NAS message. The RAN sends the Initial UE message to the second AMF. </w:delText>
        </w:r>
      </w:del>
    </w:p>
    <w:p w:rsidR="00307978" w:rsidRPr="00B762BD" w:rsidRDefault="00C1073B" w:rsidP="00307978">
      <w:pPr>
        <w:pStyle w:val="B1"/>
        <w:rPr>
          <w:rFonts w:eastAsia="新細明體"/>
          <w:sz w:val="22"/>
          <w:lang w:eastAsia="zh-TW"/>
        </w:rPr>
      </w:pPr>
      <w:ins w:id="45" w:author="ITRI" w:date="2017-02-07T22:25:00Z">
        <w:r w:rsidRPr="00B762BD">
          <w:rPr>
            <w:rFonts w:eastAsia="新細明體"/>
            <w:sz w:val="22"/>
            <w:lang w:eastAsia="zh-TW"/>
          </w:rPr>
          <w:t>7</w:t>
        </w:r>
      </w:ins>
      <w:del w:id="46" w:author="ITRI" w:date="2017-02-07T22:25:00Z">
        <w:r w:rsidR="00307978" w:rsidRPr="00B762BD" w:rsidDel="00C1073B">
          <w:rPr>
            <w:rFonts w:eastAsia="新細明體"/>
            <w:sz w:val="22"/>
            <w:lang w:eastAsia="zh-TW"/>
          </w:rPr>
          <w:delText>6</w:delText>
        </w:r>
      </w:del>
      <w:r w:rsidR="00307978" w:rsidRPr="00B762BD">
        <w:rPr>
          <w:rFonts w:eastAsia="新細明體"/>
          <w:sz w:val="22"/>
          <w:lang w:eastAsia="zh-TW"/>
        </w:rPr>
        <w:t>.</w:t>
      </w:r>
      <w:r w:rsidR="00307978" w:rsidRPr="00B762BD">
        <w:rPr>
          <w:rFonts w:eastAsia="新細明體"/>
          <w:sz w:val="22"/>
          <w:lang w:eastAsia="zh-TW"/>
        </w:rPr>
        <w:tab/>
      </w:r>
      <w:del w:id="47" w:author="ITRI" w:date="2017-02-07T22:25:00Z">
        <w:r w:rsidR="00307978" w:rsidRPr="00B762BD" w:rsidDel="00C1073B">
          <w:rPr>
            <w:rFonts w:eastAsia="新細明體"/>
            <w:sz w:val="22"/>
            <w:lang w:eastAsia="zh-TW"/>
          </w:rPr>
          <w:delText xml:space="preserve">After </w:delText>
        </w:r>
      </w:del>
      <w:del w:id="48" w:author="ITRI" w:date="2017-02-07T22:22:00Z">
        <w:r w:rsidR="00307978" w:rsidRPr="00B762BD" w:rsidDel="00C1073B">
          <w:rPr>
            <w:rFonts w:eastAsia="新細明體"/>
            <w:sz w:val="22"/>
            <w:lang w:eastAsia="zh-TW"/>
          </w:rPr>
          <w:delText>receiving the first NAS message transmitted at s</w:delText>
        </w:r>
      </w:del>
      <w:del w:id="49" w:author="ITRI" w:date="2017-02-07T22:23:00Z">
        <w:r w:rsidR="00307978" w:rsidRPr="00B762BD" w:rsidDel="00C1073B">
          <w:rPr>
            <w:rFonts w:eastAsia="新細明體"/>
            <w:sz w:val="22"/>
            <w:lang w:eastAsia="zh-TW"/>
          </w:rPr>
          <w:delText>tep 4 or step 5b</w:delText>
        </w:r>
      </w:del>
      <w:del w:id="50" w:author="ITRI" w:date="2017-02-07T22:25:00Z">
        <w:r w:rsidR="00307978" w:rsidRPr="00B762BD" w:rsidDel="00C1073B">
          <w:rPr>
            <w:rFonts w:eastAsia="新細明體"/>
            <w:sz w:val="22"/>
            <w:lang w:eastAsia="zh-TW"/>
          </w:rPr>
          <w:delText>, t</w:delText>
        </w:r>
      </w:del>
      <w:ins w:id="51" w:author="ITRI" w:date="2017-02-07T22:25:00Z">
        <w:r w:rsidRPr="00B762BD">
          <w:rPr>
            <w:rFonts w:eastAsia="新細明體"/>
            <w:sz w:val="22"/>
            <w:lang w:eastAsia="zh-TW"/>
          </w:rPr>
          <w:t>T</w:t>
        </w:r>
      </w:ins>
      <w:r w:rsidR="00307978" w:rsidRPr="00B762BD">
        <w:rPr>
          <w:rFonts w:eastAsia="新細明體"/>
          <w:sz w:val="22"/>
          <w:lang w:eastAsia="zh-TW"/>
        </w:rPr>
        <w:t xml:space="preserve">he </w:t>
      </w:r>
      <w:del w:id="52" w:author="ITRI" w:date="2017-02-07T22:23:00Z">
        <w:r w:rsidR="00307978" w:rsidRPr="00B762BD" w:rsidDel="00C1073B">
          <w:rPr>
            <w:rFonts w:eastAsia="新細明體"/>
            <w:sz w:val="22"/>
            <w:lang w:eastAsia="zh-TW"/>
          </w:rPr>
          <w:delText xml:space="preserve">second </w:delText>
        </w:r>
      </w:del>
      <w:ins w:id="53" w:author="ITRI" w:date="2017-02-07T22:23:00Z">
        <w:r w:rsidRPr="00B762BD">
          <w:rPr>
            <w:rFonts w:eastAsia="新細明體"/>
            <w:sz w:val="22"/>
            <w:lang w:eastAsia="zh-TW"/>
          </w:rPr>
          <w:t xml:space="preserve">new </w:t>
        </w:r>
      </w:ins>
      <w:r w:rsidR="00307978" w:rsidRPr="00B762BD">
        <w:rPr>
          <w:rFonts w:eastAsia="新細明體"/>
          <w:sz w:val="22"/>
          <w:lang w:eastAsia="zh-TW"/>
        </w:rPr>
        <w:t>AMF sends the Initial UE context setup request which includes information about the N2 terminating point for Second AMF and a new Temp ID assigned by the</w:t>
      </w:r>
      <w:del w:id="54" w:author="ITRI" w:date="2017-02-07T22:23:00Z">
        <w:r w:rsidR="00307978" w:rsidRPr="00B762BD" w:rsidDel="00C1073B">
          <w:rPr>
            <w:rFonts w:eastAsia="新細明體"/>
            <w:sz w:val="22"/>
            <w:lang w:eastAsia="zh-TW"/>
          </w:rPr>
          <w:delText xml:space="preserve"> second</w:delText>
        </w:r>
      </w:del>
      <w:ins w:id="55" w:author="ITRI" w:date="2017-02-07T22:23:00Z">
        <w:r w:rsidRPr="00B762BD">
          <w:rPr>
            <w:rFonts w:eastAsia="新細明體"/>
            <w:sz w:val="22"/>
            <w:lang w:eastAsia="zh-TW"/>
          </w:rPr>
          <w:t xml:space="preserve"> new</w:t>
        </w:r>
      </w:ins>
      <w:r w:rsidR="00307978" w:rsidRPr="00B762BD">
        <w:rPr>
          <w:rFonts w:eastAsia="新細明體"/>
          <w:sz w:val="22"/>
          <w:lang w:eastAsia="zh-TW"/>
        </w:rPr>
        <w:t xml:space="preserve"> AMF is also included.</w:t>
      </w:r>
    </w:p>
    <w:p w:rsidR="00307978" w:rsidRPr="00B762BD" w:rsidRDefault="00307978" w:rsidP="00307978">
      <w:pPr>
        <w:pStyle w:val="B1"/>
        <w:rPr>
          <w:rFonts w:eastAsia="新細明體"/>
          <w:sz w:val="22"/>
          <w:lang w:eastAsia="zh-TW"/>
        </w:rPr>
      </w:pPr>
      <w:del w:id="56" w:author="ITRI" w:date="2017-02-07T22:25:00Z">
        <w:r w:rsidRPr="00B762BD" w:rsidDel="00C1073B">
          <w:rPr>
            <w:rFonts w:eastAsia="新細明體"/>
            <w:sz w:val="22"/>
            <w:lang w:eastAsia="zh-TW"/>
          </w:rPr>
          <w:lastRenderedPageBreak/>
          <w:delText>7</w:delText>
        </w:r>
      </w:del>
      <w:ins w:id="57" w:author="ITRI" w:date="2017-02-07T22:25:00Z">
        <w:r w:rsidR="00C1073B" w:rsidRPr="00B762BD">
          <w:rPr>
            <w:rFonts w:eastAsia="新細明體"/>
            <w:sz w:val="22"/>
            <w:lang w:eastAsia="zh-TW"/>
          </w:rPr>
          <w:t>8</w:t>
        </w:r>
      </w:ins>
      <w:r w:rsidRPr="00B762BD">
        <w:rPr>
          <w:rFonts w:eastAsia="新細明體"/>
          <w:sz w:val="22"/>
          <w:lang w:eastAsia="zh-TW"/>
        </w:rPr>
        <w:t>.</w:t>
      </w:r>
      <w:r w:rsidRPr="00B762BD">
        <w:rPr>
          <w:rFonts w:eastAsia="新細明體"/>
          <w:sz w:val="22"/>
          <w:lang w:eastAsia="zh-TW"/>
        </w:rPr>
        <w:tab/>
        <w:t>The RAN sends the Initial UE context response to the</w:t>
      </w:r>
      <w:ins w:id="58" w:author="ITRI" w:date="2017-02-07T22:24:00Z">
        <w:r w:rsidR="00C1073B" w:rsidRPr="00B762BD">
          <w:rPr>
            <w:rFonts w:eastAsia="新細明體"/>
            <w:sz w:val="22"/>
            <w:lang w:eastAsia="zh-TW"/>
          </w:rPr>
          <w:t xml:space="preserve"> </w:t>
        </w:r>
      </w:ins>
      <w:del w:id="59" w:author="ITRI" w:date="2017-02-07T22:24:00Z">
        <w:r w:rsidRPr="00B762BD" w:rsidDel="00C1073B">
          <w:rPr>
            <w:rFonts w:eastAsia="新細明體"/>
            <w:sz w:val="22"/>
            <w:lang w:eastAsia="zh-TW"/>
          </w:rPr>
          <w:delText xml:space="preserve"> second</w:delText>
        </w:r>
      </w:del>
      <w:ins w:id="60" w:author="ITRI" w:date="2017-02-07T22:24:00Z">
        <w:r w:rsidR="00C1073B" w:rsidRPr="00B762BD">
          <w:rPr>
            <w:rFonts w:eastAsia="新細明體"/>
            <w:sz w:val="22"/>
            <w:lang w:eastAsia="zh-TW"/>
          </w:rPr>
          <w:t>new</w:t>
        </w:r>
      </w:ins>
      <w:r w:rsidRPr="00B762BD">
        <w:rPr>
          <w:rFonts w:eastAsia="新細明體"/>
          <w:sz w:val="22"/>
          <w:lang w:eastAsia="zh-TW"/>
        </w:rPr>
        <w:t xml:space="preserve"> AMF.</w:t>
      </w:r>
    </w:p>
    <w:p w:rsidR="007371F0" w:rsidRPr="00B762BD" w:rsidRDefault="00307978" w:rsidP="00307978">
      <w:pPr>
        <w:pStyle w:val="EditorsNote"/>
        <w:overflowPunct/>
        <w:autoSpaceDE/>
        <w:autoSpaceDN/>
        <w:adjustRightInd/>
        <w:textAlignment w:val="auto"/>
        <w:rPr>
          <w:rFonts w:eastAsiaTheme="minorEastAsia"/>
          <w:sz w:val="22"/>
          <w:lang w:eastAsia="en-US"/>
        </w:rPr>
      </w:pPr>
      <w:r w:rsidRPr="00B762BD">
        <w:rPr>
          <w:rFonts w:eastAsiaTheme="minorEastAsia"/>
          <w:sz w:val="22"/>
          <w:lang w:eastAsia="en-US"/>
        </w:rPr>
        <w:t>Editor’s Note: Further details of the Redirection and AMF selection procedure and the relation to the Registration procedure in 4.2.2.2.2 is FFS. This includes the case where the target AMF cannot be determined and provided to the initial AMF, and the default AMF needs to be selected in step 3.</w:t>
      </w:r>
    </w:p>
    <w:p w:rsidR="00DF2335" w:rsidRPr="00AF6F7E" w:rsidRDefault="00DF2335" w:rsidP="00DF233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AF6F7E">
        <w:rPr>
          <w:color w:val="FF0000"/>
          <w:sz w:val="28"/>
          <w:szCs w:val="28"/>
          <w:lang w:val="en-US"/>
        </w:rPr>
        <w:t xml:space="preserve">* * * End of Changes * * * </w:t>
      </w:r>
    </w:p>
    <w:sectPr w:rsidR="00DF2335" w:rsidRPr="00AF6F7E" w:rsidSect="0079187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095" w:rsidRDefault="004C6095">
      <w:r>
        <w:separator/>
      </w:r>
    </w:p>
    <w:p w:rsidR="004C6095" w:rsidRDefault="004C6095"/>
  </w:endnote>
  <w:endnote w:type="continuationSeparator" w:id="0">
    <w:p w:rsidR="004C6095" w:rsidRDefault="004C6095">
      <w:r>
        <w:continuationSeparator/>
      </w:r>
    </w:p>
    <w:p w:rsidR="004C6095" w:rsidRDefault="004C6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095" w:rsidRDefault="004C6095">
      <w:r>
        <w:separator/>
      </w:r>
    </w:p>
    <w:p w:rsidR="004C6095" w:rsidRDefault="004C6095"/>
  </w:footnote>
  <w:footnote w:type="continuationSeparator" w:id="0">
    <w:p w:rsidR="004C6095" w:rsidRDefault="004C6095">
      <w:r>
        <w:continuationSeparator/>
      </w:r>
    </w:p>
    <w:p w:rsidR="004C6095" w:rsidRDefault="004C60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753201">
      <w:rPr>
        <w:rFonts w:ascii="Arial" w:hAnsi="Arial" w:cs="Arial"/>
        <w:b/>
        <w:bCs/>
        <w:noProof/>
        <w:sz w:val="18"/>
      </w:rPr>
      <w:t>3</w:t>
    </w:r>
    <w:r w:rsidR="00791874">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DF635B"/>
    <w:multiLevelType w:val="hybridMultilevel"/>
    <w:tmpl w:val="E4F2A474"/>
    <w:lvl w:ilvl="0" w:tplc="77ECF30E">
      <w:start w:val="1"/>
      <w:numFmt w:val="decimal"/>
      <w:lvlText w:val="%1."/>
      <w:lvlJc w:val="left"/>
      <w:pPr>
        <w:ind w:left="244" w:hanging="360"/>
      </w:pPr>
      <w:rPr>
        <w:rFonts w:hint="default"/>
      </w:rPr>
    </w:lvl>
    <w:lvl w:ilvl="1" w:tplc="04090019" w:tentative="1">
      <w:start w:val="1"/>
      <w:numFmt w:val="ideographTraditional"/>
      <w:lvlText w:val="%2、"/>
      <w:lvlJc w:val="left"/>
      <w:pPr>
        <w:ind w:left="844" w:hanging="480"/>
      </w:pPr>
    </w:lvl>
    <w:lvl w:ilvl="2" w:tplc="0409001B" w:tentative="1">
      <w:start w:val="1"/>
      <w:numFmt w:val="lowerRoman"/>
      <w:lvlText w:val="%3."/>
      <w:lvlJc w:val="right"/>
      <w:pPr>
        <w:ind w:left="1324" w:hanging="480"/>
      </w:pPr>
    </w:lvl>
    <w:lvl w:ilvl="3" w:tplc="0409000F" w:tentative="1">
      <w:start w:val="1"/>
      <w:numFmt w:val="decimal"/>
      <w:lvlText w:val="%4."/>
      <w:lvlJc w:val="left"/>
      <w:pPr>
        <w:ind w:left="1804" w:hanging="480"/>
      </w:pPr>
    </w:lvl>
    <w:lvl w:ilvl="4" w:tplc="04090019" w:tentative="1">
      <w:start w:val="1"/>
      <w:numFmt w:val="ideographTraditional"/>
      <w:lvlText w:val="%5、"/>
      <w:lvlJc w:val="left"/>
      <w:pPr>
        <w:ind w:left="2284" w:hanging="480"/>
      </w:pPr>
    </w:lvl>
    <w:lvl w:ilvl="5" w:tplc="0409001B" w:tentative="1">
      <w:start w:val="1"/>
      <w:numFmt w:val="lowerRoman"/>
      <w:lvlText w:val="%6."/>
      <w:lvlJc w:val="right"/>
      <w:pPr>
        <w:ind w:left="2764" w:hanging="480"/>
      </w:pPr>
    </w:lvl>
    <w:lvl w:ilvl="6" w:tplc="0409000F" w:tentative="1">
      <w:start w:val="1"/>
      <w:numFmt w:val="decimal"/>
      <w:lvlText w:val="%7."/>
      <w:lvlJc w:val="left"/>
      <w:pPr>
        <w:ind w:left="3244" w:hanging="480"/>
      </w:pPr>
    </w:lvl>
    <w:lvl w:ilvl="7" w:tplc="04090019" w:tentative="1">
      <w:start w:val="1"/>
      <w:numFmt w:val="ideographTraditional"/>
      <w:lvlText w:val="%8、"/>
      <w:lvlJc w:val="left"/>
      <w:pPr>
        <w:ind w:left="3724" w:hanging="480"/>
      </w:pPr>
    </w:lvl>
    <w:lvl w:ilvl="8" w:tplc="0409001B" w:tentative="1">
      <w:start w:val="1"/>
      <w:numFmt w:val="lowerRoman"/>
      <w:lvlText w:val="%9."/>
      <w:lvlJc w:val="right"/>
      <w:pPr>
        <w:ind w:left="4204" w:hanging="480"/>
      </w:pPr>
    </w:lvl>
  </w:abstractNum>
  <w:abstractNum w:abstractNumId="14" w15:restartNumberingAfterBreak="0">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571A70"/>
    <w:multiLevelType w:val="hybridMultilevel"/>
    <w:tmpl w:val="FFBC5D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3D17C98"/>
    <w:multiLevelType w:val="hybridMultilevel"/>
    <w:tmpl w:val="61E4F59E"/>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7" w15:restartNumberingAfterBreak="0">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8F0521C"/>
    <w:multiLevelType w:val="hybridMultilevel"/>
    <w:tmpl w:val="34A88930"/>
    <w:lvl w:ilvl="0" w:tplc="3B7C7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DCD0660"/>
    <w:multiLevelType w:val="hybridMultilevel"/>
    <w:tmpl w:val="78DE63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1FAF2FD6"/>
    <w:multiLevelType w:val="hybridMultilevel"/>
    <w:tmpl w:val="D020DB2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9C1F46"/>
    <w:multiLevelType w:val="hybridMultilevel"/>
    <w:tmpl w:val="016E5B3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25" w15:restartNumberingAfterBreak="0">
    <w:nsid w:val="2DF672FC"/>
    <w:multiLevelType w:val="hybridMultilevel"/>
    <w:tmpl w:val="7EE24438"/>
    <w:lvl w:ilvl="0" w:tplc="CB6C99D2">
      <w:start w:val="1"/>
      <w:numFmt w:val="decimal"/>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7" w15:restartNumberingAfterBreak="0">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D1280C"/>
    <w:multiLevelType w:val="hybridMultilevel"/>
    <w:tmpl w:val="0938EA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C1106A7"/>
    <w:multiLevelType w:val="hybridMultilevel"/>
    <w:tmpl w:val="A3963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3043BDD"/>
    <w:multiLevelType w:val="hybridMultilevel"/>
    <w:tmpl w:val="F4B2ED3A"/>
    <w:lvl w:ilvl="0" w:tplc="5CFC82D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83B40D5"/>
    <w:multiLevelType w:val="hybridMultilevel"/>
    <w:tmpl w:val="593256D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7" w15:restartNumberingAfterBreak="0">
    <w:nsid w:val="4EAE3E8D"/>
    <w:multiLevelType w:val="hybridMultilevel"/>
    <w:tmpl w:val="0938EA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4E06573"/>
    <w:multiLevelType w:val="hybridMultilevel"/>
    <w:tmpl w:val="8D44CFE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E1A435E"/>
    <w:multiLevelType w:val="hybridMultilevel"/>
    <w:tmpl w:val="053A0582"/>
    <w:lvl w:ilvl="0" w:tplc="9744733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69E3665C"/>
    <w:multiLevelType w:val="hybridMultilevel"/>
    <w:tmpl w:val="E4AAE6DA"/>
    <w:lvl w:ilvl="0" w:tplc="BC06DB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099733A"/>
    <w:multiLevelType w:val="hybridMultilevel"/>
    <w:tmpl w:val="A914EFE4"/>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6" w15:restartNumberingAfterBreak="0">
    <w:nsid w:val="70B0629F"/>
    <w:multiLevelType w:val="hybridMultilevel"/>
    <w:tmpl w:val="5F5A8B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73C0C0A"/>
    <w:multiLevelType w:val="hybridMultilevel"/>
    <w:tmpl w:val="3CBE98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30"/>
  </w:num>
  <w:num w:numId="3">
    <w:abstractNumId w:val="44"/>
  </w:num>
  <w:num w:numId="4">
    <w:abstractNumId w:val="40"/>
  </w:num>
  <w:num w:numId="5">
    <w:abstractNumId w:val="32"/>
  </w:num>
  <w:num w:numId="6">
    <w:abstractNumId w:val="42"/>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12"/>
  </w:num>
  <w:num w:numId="20">
    <w:abstractNumId w:val="39"/>
  </w:num>
  <w:num w:numId="21">
    <w:abstractNumId w:val="35"/>
  </w:num>
  <w:num w:numId="22">
    <w:abstractNumId w:val="14"/>
  </w:num>
  <w:num w:numId="23">
    <w:abstractNumId w:val="21"/>
  </w:num>
  <w:num w:numId="24">
    <w:abstractNumId w:val="10"/>
  </w:num>
  <w:num w:numId="25">
    <w:abstractNumId w:val="41"/>
  </w:num>
  <w:num w:numId="26">
    <w:abstractNumId w:val="24"/>
  </w:num>
  <w:num w:numId="27">
    <w:abstractNumId w:val="48"/>
  </w:num>
  <w:num w:numId="28">
    <w:abstractNumId w:val="29"/>
  </w:num>
  <w:num w:numId="29">
    <w:abstractNumId w:val="17"/>
  </w:num>
  <w:num w:numId="30">
    <w:abstractNumId w:val="23"/>
  </w:num>
  <w:num w:numId="31">
    <w:abstractNumId w:val="27"/>
  </w:num>
  <w:num w:numId="32">
    <w:abstractNumId w:val="25"/>
  </w:num>
  <w:num w:numId="33">
    <w:abstractNumId w:val="15"/>
  </w:num>
  <w:num w:numId="34">
    <w:abstractNumId w:val="18"/>
  </w:num>
  <w:num w:numId="35">
    <w:abstractNumId w:val="16"/>
  </w:num>
  <w:num w:numId="36">
    <w:abstractNumId w:val="45"/>
  </w:num>
  <w:num w:numId="37">
    <w:abstractNumId w:val="31"/>
  </w:num>
  <w:num w:numId="38">
    <w:abstractNumId w:val="46"/>
  </w:num>
  <w:num w:numId="39">
    <w:abstractNumId w:val="22"/>
  </w:num>
  <w:num w:numId="40">
    <w:abstractNumId w:val="47"/>
  </w:num>
  <w:num w:numId="41">
    <w:abstractNumId w:val="19"/>
  </w:num>
  <w:num w:numId="42">
    <w:abstractNumId w:val="28"/>
  </w:num>
  <w:num w:numId="43">
    <w:abstractNumId w:val="37"/>
  </w:num>
  <w:num w:numId="44">
    <w:abstractNumId w:val="20"/>
  </w:num>
  <w:num w:numId="45">
    <w:abstractNumId w:val="13"/>
  </w:num>
  <w:num w:numId="46">
    <w:abstractNumId w:val="36"/>
  </w:num>
  <w:num w:numId="47">
    <w:abstractNumId w:val="43"/>
  </w:num>
  <w:num w:numId="48">
    <w:abstractNumId w:val="38"/>
  </w:num>
  <w:num w:numId="49">
    <w:abstractNumId w:val="3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zh-TW"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2D"/>
    <w:rsid w:val="000015EA"/>
    <w:rsid w:val="00001674"/>
    <w:rsid w:val="00001A25"/>
    <w:rsid w:val="000020A7"/>
    <w:rsid w:val="000103C1"/>
    <w:rsid w:val="00011F2B"/>
    <w:rsid w:val="00012EF3"/>
    <w:rsid w:val="00013A24"/>
    <w:rsid w:val="00013FB2"/>
    <w:rsid w:val="0001418F"/>
    <w:rsid w:val="000151D5"/>
    <w:rsid w:val="000153C4"/>
    <w:rsid w:val="00016D5B"/>
    <w:rsid w:val="000173D4"/>
    <w:rsid w:val="000174A7"/>
    <w:rsid w:val="000214BF"/>
    <w:rsid w:val="00021F2B"/>
    <w:rsid w:val="000222BA"/>
    <w:rsid w:val="000253DC"/>
    <w:rsid w:val="00025F25"/>
    <w:rsid w:val="00027DC1"/>
    <w:rsid w:val="00032F8C"/>
    <w:rsid w:val="0003372E"/>
    <w:rsid w:val="00034B87"/>
    <w:rsid w:val="00034D3B"/>
    <w:rsid w:val="00035A6E"/>
    <w:rsid w:val="00035CED"/>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58C5"/>
    <w:rsid w:val="00066D3B"/>
    <w:rsid w:val="000706A9"/>
    <w:rsid w:val="0007111A"/>
    <w:rsid w:val="00073341"/>
    <w:rsid w:val="000738B7"/>
    <w:rsid w:val="00075432"/>
    <w:rsid w:val="00077D47"/>
    <w:rsid w:val="00080D43"/>
    <w:rsid w:val="00081657"/>
    <w:rsid w:val="00082B1A"/>
    <w:rsid w:val="0008309D"/>
    <w:rsid w:val="00083895"/>
    <w:rsid w:val="000850FC"/>
    <w:rsid w:val="00087C2F"/>
    <w:rsid w:val="0009059B"/>
    <w:rsid w:val="000919C5"/>
    <w:rsid w:val="000934DA"/>
    <w:rsid w:val="00094F08"/>
    <w:rsid w:val="00095F45"/>
    <w:rsid w:val="000962FD"/>
    <w:rsid w:val="00096996"/>
    <w:rsid w:val="00097F26"/>
    <w:rsid w:val="000A0B87"/>
    <w:rsid w:val="000A11D0"/>
    <w:rsid w:val="000A318D"/>
    <w:rsid w:val="000A36B7"/>
    <w:rsid w:val="000A40E0"/>
    <w:rsid w:val="000A7EC3"/>
    <w:rsid w:val="000B1444"/>
    <w:rsid w:val="000B3E8D"/>
    <w:rsid w:val="000B550E"/>
    <w:rsid w:val="000B6A59"/>
    <w:rsid w:val="000B7269"/>
    <w:rsid w:val="000C0BB3"/>
    <w:rsid w:val="000C0BD5"/>
    <w:rsid w:val="000C1605"/>
    <w:rsid w:val="000C2687"/>
    <w:rsid w:val="000C2B0B"/>
    <w:rsid w:val="000C3194"/>
    <w:rsid w:val="000C583C"/>
    <w:rsid w:val="000C62A0"/>
    <w:rsid w:val="000C6D76"/>
    <w:rsid w:val="000D052D"/>
    <w:rsid w:val="000D057A"/>
    <w:rsid w:val="000D0D34"/>
    <w:rsid w:val="000D4AB7"/>
    <w:rsid w:val="000D4E7B"/>
    <w:rsid w:val="000D61F7"/>
    <w:rsid w:val="000D7C09"/>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0BC"/>
    <w:rsid w:val="001034A1"/>
    <w:rsid w:val="00103F7B"/>
    <w:rsid w:val="001060DB"/>
    <w:rsid w:val="00106E15"/>
    <w:rsid w:val="00107457"/>
    <w:rsid w:val="00107E86"/>
    <w:rsid w:val="001103E0"/>
    <w:rsid w:val="00113467"/>
    <w:rsid w:val="001141E4"/>
    <w:rsid w:val="00114578"/>
    <w:rsid w:val="00115C51"/>
    <w:rsid w:val="00117F83"/>
    <w:rsid w:val="00122E4E"/>
    <w:rsid w:val="001231D3"/>
    <w:rsid w:val="00123572"/>
    <w:rsid w:val="00123995"/>
    <w:rsid w:val="00125138"/>
    <w:rsid w:val="00125587"/>
    <w:rsid w:val="00126CB3"/>
    <w:rsid w:val="0013137F"/>
    <w:rsid w:val="00132A0D"/>
    <w:rsid w:val="00136114"/>
    <w:rsid w:val="00136E6B"/>
    <w:rsid w:val="001374CA"/>
    <w:rsid w:val="001376CE"/>
    <w:rsid w:val="00137708"/>
    <w:rsid w:val="00141662"/>
    <w:rsid w:val="0014219C"/>
    <w:rsid w:val="001427FA"/>
    <w:rsid w:val="001446F7"/>
    <w:rsid w:val="00144CC4"/>
    <w:rsid w:val="00145601"/>
    <w:rsid w:val="001465CD"/>
    <w:rsid w:val="00146EA4"/>
    <w:rsid w:val="00147F4D"/>
    <w:rsid w:val="001535A4"/>
    <w:rsid w:val="00154355"/>
    <w:rsid w:val="00156179"/>
    <w:rsid w:val="001569C8"/>
    <w:rsid w:val="00160999"/>
    <w:rsid w:val="00160F17"/>
    <w:rsid w:val="0016166F"/>
    <w:rsid w:val="001644DD"/>
    <w:rsid w:val="00166F66"/>
    <w:rsid w:val="00171004"/>
    <w:rsid w:val="00171913"/>
    <w:rsid w:val="0017277C"/>
    <w:rsid w:val="00172E4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064E"/>
    <w:rsid w:val="001C08EB"/>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9B5"/>
    <w:rsid w:val="00233FE6"/>
    <w:rsid w:val="00236EAB"/>
    <w:rsid w:val="00237098"/>
    <w:rsid w:val="002371E2"/>
    <w:rsid w:val="0023722C"/>
    <w:rsid w:val="002379C5"/>
    <w:rsid w:val="00240EC5"/>
    <w:rsid w:val="00242D45"/>
    <w:rsid w:val="00243238"/>
    <w:rsid w:val="0024390F"/>
    <w:rsid w:val="0024423C"/>
    <w:rsid w:val="00244793"/>
    <w:rsid w:val="002454C0"/>
    <w:rsid w:val="002473FF"/>
    <w:rsid w:val="00247ED4"/>
    <w:rsid w:val="002510E7"/>
    <w:rsid w:val="00252FC7"/>
    <w:rsid w:val="002536CE"/>
    <w:rsid w:val="002537B9"/>
    <w:rsid w:val="00254154"/>
    <w:rsid w:val="00255375"/>
    <w:rsid w:val="00262C90"/>
    <w:rsid w:val="00264873"/>
    <w:rsid w:val="00265E86"/>
    <w:rsid w:val="00266C09"/>
    <w:rsid w:val="00270FCD"/>
    <w:rsid w:val="00271126"/>
    <w:rsid w:val="002714E9"/>
    <w:rsid w:val="00272D59"/>
    <w:rsid w:val="00273797"/>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D87"/>
    <w:rsid w:val="002957A9"/>
    <w:rsid w:val="0029582F"/>
    <w:rsid w:val="00296171"/>
    <w:rsid w:val="00296D21"/>
    <w:rsid w:val="002972A7"/>
    <w:rsid w:val="002979F5"/>
    <w:rsid w:val="002A22CB"/>
    <w:rsid w:val="002A4A5D"/>
    <w:rsid w:val="002A5866"/>
    <w:rsid w:val="002A6BB9"/>
    <w:rsid w:val="002B2D39"/>
    <w:rsid w:val="002B2F0D"/>
    <w:rsid w:val="002B3FBB"/>
    <w:rsid w:val="002B79E2"/>
    <w:rsid w:val="002C15E5"/>
    <w:rsid w:val="002C1C6E"/>
    <w:rsid w:val="002C3324"/>
    <w:rsid w:val="002C4D5B"/>
    <w:rsid w:val="002C584E"/>
    <w:rsid w:val="002C6E6C"/>
    <w:rsid w:val="002D0297"/>
    <w:rsid w:val="002D077A"/>
    <w:rsid w:val="002D11BF"/>
    <w:rsid w:val="002D17F7"/>
    <w:rsid w:val="002D2272"/>
    <w:rsid w:val="002D28D1"/>
    <w:rsid w:val="002D5244"/>
    <w:rsid w:val="002D757B"/>
    <w:rsid w:val="002E0AB6"/>
    <w:rsid w:val="002E1771"/>
    <w:rsid w:val="002E2B9E"/>
    <w:rsid w:val="002E4B27"/>
    <w:rsid w:val="002E6F31"/>
    <w:rsid w:val="002E7F60"/>
    <w:rsid w:val="002F1FED"/>
    <w:rsid w:val="002F2AF2"/>
    <w:rsid w:val="002F2B3D"/>
    <w:rsid w:val="002F5DD9"/>
    <w:rsid w:val="002F60F7"/>
    <w:rsid w:val="00300142"/>
    <w:rsid w:val="0030075D"/>
    <w:rsid w:val="00301AE4"/>
    <w:rsid w:val="00303084"/>
    <w:rsid w:val="00303F28"/>
    <w:rsid w:val="00307978"/>
    <w:rsid w:val="00307CAD"/>
    <w:rsid w:val="00310AA2"/>
    <w:rsid w:val="00310DF5"/>
    <w:rsid w:val="00311999"/>
    <w:rsid w:val="00312881"/>
    <w:rsid w:val="003134D7"/>
    <w:rsid w:val="0031756C"/>
    <w:rsid w:val="0032047D"/>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3AB8"/>
    <w:rsid w:val="00345653"/>
    <w:rsid w:val="003469DA"/>
    <w:rsid w:val="00347A69"/>
    <w:rsid w:val="00350730"/>
    <w:rsid w:val="00350887"/>
    <w:rsid w:val="00350FB9"/>
    <w:rsid w:val="00351E14"/>
    <w:rsid w:val="003521C3"/>
    <w:rsid w:val="00352E46"/>
    <w:rsid w:val="00354447"/>
    <w:rsid w:val="003553E9"/>
    <w:rsid w:val="00355E5A"/>
    <w:rsid w:val="00357FE3"/>
    <w:rsid w:val="0036113D"/>
    <w:rsid w:val="00361175"/>
    <w:rsid w:val="00361730"/>
    <w:rsid w:val="00362203"/>
    <w:rsid w:val="00363EB4"/>
    <w:rsid w:val="00364BB9"/>
    <w:rsid w:val="003651BD"/>
    <w:rsid w:val="00365A10"/>
    <w:rsid w:val="003675FF"/>
    <w:rsid w:val="00370FF0"/>
    <w:rsid w:val="003715E3"/>
    <w:rsid w:val="0037295E"/>
    <w:rsid w:val="00373631"/>
    <w:rsid w:val="003741BC"/>
    <w:rsid w:val="00374EA7"/>
    <w:rsid w:val="00375B65"/>
    <w:rsid w:val="00375E86"/>
    <w:rsid w:val="00376F61"/>
    <w:rsid w:val="003770C3"/>
    <w:rsid w:val="0038085B"/>
    <w:rsid w:val="003809EC"/>
    <w:rsid w:val="00381124"/>
    <w:rsid w:val="0038120D"/>
    <w:rsid w:val="00383F0D"/>
    <w:rsid w:val="0038444E"/>
    <w:rsid w:val="00390BBA"/>
    <w:rsid w:val="0039101E"/>
    <w:rsid w:val="003934C6"/>
    <w:rsid w:val="00393D0A"/>
    <w:rsid w:val="00395B65"/>
    <w:rsid w:val="00396B48"/>
    <w:rsid w:val="003972ED"/>
    <w:rsid w:val="00397CE2"/>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B64"/>
    <w:rsid w:val="003E1A80"/>
    <w:rsid w:val="003E303D"/>
    <w:rsid w:val="003E366F"/>
    <w:rsid w:val="003E3FB4"/>
    <w:rsid w:val="003E41FE"/>
    <w:rsid w:val="003E4C31"/>
    <w:rsid w:val="003E5777"/>
    <w:rsid w:val="003E62AA"/>
    <w:rsid w:val="003E662B"/>
    <w:rsid w:val="003E6880"/>
    <w:rsid w:val="003E7EE0"/>
    <w:rsid w:val="003F09A3"/>
    <w:rsid w:val="003F0DD1"/>
    <w:rsid w:val="003F12D4"/>
    <w:rsid w:val="003F1F76"/>
    <w:rsid w:val="003F2200"/>
    <w:rsid w:val="003F360A"/>
    <w:rsid w:val="003F49A1"/>
    <w:rsid w:val="003F703E"/>
    <w:rsid w:val="003F72C2"/>
    <w:rsid w:val="003F75DD"/>
    <w:rsid w:val="003F7850"/>
    <w:rsid w:val="00400A63"/>
    <w:rsid w:val="00402CD8"/>
    <w:rsid w:val="00405955"/>
    <w:rsid w:val="0040652A"/>
    <w:rsid w:val="00407C5E"/>
    <w:rsid w:val="00410147"/>
    <w:rsid w:val="00412A62"/>
    <w:rsid w:val="00412DFF"/>
    <w:rsid w:val="00412FBA"/>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176F"/>
    <w:rsid w:val="00441E67"/>
    <w:rsid w:val="00444104"/>
    <w:rsid w:val="00446EF9"/>
    <w:rsid w:val="0044709F"/>
    <w:rsid w:val="00450813"/>
    <w:rsid w:val="0045265B"/>
    <w:rsid w:val="00452BD0"/>
    <w:rsid w:val="00452EA7"/>
    <w:rsid w:val="00452F5B"/>
    <w:rsid w:val="00454763"/>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1BAD"/>
    <w:rsid w:val="004A2C69"/>
    <w:rsid w:val="004A2E8B"/>
    <w:rsid w:val="004A4303"/>
    <w:rsid w:val="004A52F4"/>
    <w:rsid w:val="004B1801"/>
    <w:rsid w:val="004B2950"/>
    <w:rsid w:val="004B3614"/>
    <w:rsid w:val="004B398E"/>
    <w:rsid w:val="004B41D6"/>
    <w:rsid w:val="004B49AA"/>
    <w:rsid w:val="004B66BD"/>
    <w:rsid w:val="004B7837"/>
    <w:rsid w:val="004C29A0"/>
    <w:rsid w:val="004C2C08"/>
    <w:rsid w:val="004C2CD4"/>
    <w:rsid w:val="004C3487"/>
    <w:rsid w:val="004C34C8"/>
    <w:rsid w:val="004C465B"/>
    <w:rsid w:val="004C5463"/>
    <w:rsid w:val="004C601A"/>
    <w:rsid w:val="004C6095"/>
    <w:rsid w:val="004C60EB"/>
    <w:rsid w:val="004C6200"/>
    <w:rsid w:val="004C7BFB"/>
    <w:rsid w:val="004D29EB"/>
    <w:rsid w:val="004D2B96"/>
    <w:rsid w:val="004D3CAC"/>
    <w:rsid w:val="004D6381"/>
    <w:rsid w:val="004D6DFE"/>
    <w:rsid w:val="004D7402"/>
    <w:rsid w:val="004E0BEF"/>
    <w:rsid w:val="004E19CA"/>
    <w:rsid w:val="004E2155"/>
    <w:rsid w:val="004E41B9"/>
    <w:rsid w:val="004E6636"/>
    <w:rsid w:val="004E73D9"/>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50FA"/>
    <w:rsid w:val="00517A35"/>
    <w:rsid w:val="00517F50"/>
    <w:rsid w:val="0052058A"/>
    <w:rsid w:val="00520601"/>
    <w:rsid w:val="00520709"/>
    <w:rsid w:val="0052236D"/>
    <w:rsid w:val="005229B8"/>
    <w:rsid w:val="00523553"/>
    <w:rsid w:val="005236C4"/>
    <w:rsid w:val="005241A7"/>
    <w:rsid w:val="005245E6"/>
    <w:rsid w:val="00531295"/>
    <w:rsid w:val="00531E1C"/>
    <w:rsid w:val="005326B5"/>
    <w:rsid w:val="00534146"/>
    <w:rsid w:val="0053506E"/>
    <w:rsid w:val="005351B5"/>
    <w:rsid w:val="005408E0"/>
    <w:rsid w:val="00541508"/>
    <w:rsid w:val="00541D8D"/>
    <w:rsid w:val="00543C23"/>
    <w:rsid w:val="00544560"/>
    <w:rsid w:val="00545EA8"/>
    <w:rsid w:val="00547465"/>
    <w:rsid w:val="005475E4"/>
    <w:rsid w:val="00547FB7"/>
    <w:rsid w:val="005509C5"/>
    <w:rsid w:val="00552F83"/>
    <w:rsid w:val="00554B2B"/>
    <w:rsid w:val="00555851"/>
    <w:rsid w:val="005575E0"/>
    <w:rsid w:val="005576CA"/>
    <w:rsid w:val="0056053E"/>
    <w:rsid w:val="0056077C"/>
    <w:rsid w:val="005669AA"/>
    <w:rsid w:val="0056753D"/>
    <w:rsid w:val="005677F5"/>
    <w:rsid w:val="005701D3"/>
    <w:rsid w:val="005723BF"/>
    <w:rsid w:val="005729C4"/>
    <w:rsid w:val="00575121"/>
    <w:rsid w:val="00575F3F"/>
    <w:rsid w:val="005767B5"/>
    <w:rsid w:val="00587B48"/>
    <w:rsid w:val="005913C6"/>
    <w:rsid w:val="0059345C"/>
    <w:rsid w:val="00593551"/>
    <w:rsid w:val="00594665"/>
    <w:rsid w:val="0059483A"/>
    <w:rsid w:val="005969C6"/>
    <w:rsid w:val="005974F6"/>
    <w:rsid w:val="00597AF1"/>
    <w:rsid w:val="00597F29"/>
    <w:rsid w:val="005A0158"/>
    <w:rsid w:val="005A1A2C"/>
    <w:rsid w:val="005A1CB3"/>
    <w:rsid w:val="005A3439"/>
    <w:rsid w:val="005A3543"/>
    <w:rsid w:val="005A4D2E"/>
    <w:rsid w:val="005A50AF"/>
    <w:rsid w:val="005A5E74"/>
    <w:rsid w:val="005A6054"/>
    <w:rsid w:val="005B550B"/>
    <w:rsid w:val="005B5C41"/>
    <w:rsid w:val="005B6EDD"/>
    <w:rsid w:val="005C010F"/>
    <w:rsid w:val="005C01B4"/>
    <w:rsid w:val="005C063E"/>
    <w:rsid w:val="005C1C6E"/>
    <w:rsid w:val="005C24C7"/>
    <w:rsid w:val="005C3297"/>
    <w:rsid w:val="005C3939"/>
    <w:rsid w:val="005C3DF3"/>
    <w:rsid w:val="005C458A"/>
    <w:rsid w:val="005C4807"/>
    <w:rsid w:val="005C62BD"/>
    <w:rsid w:val="005D0884"/>
    <w:rsid w:val="005D11A6"/>
    <w:rsid w:val="005D2BD0"/>
    <w:rsid w:val="005D3AC3"/>
    <w:rsid w:val="005D3B54"/>
    <w:rsid w:val="005D4FB1"/>
    <w:rsid w:val="005E06E9"/>
    <w:rsid w:val="005E0FAD"/>
    <w:rsid w:val="005E113A"/>
    <w:rsid w:val="005E24A2"/>
    <w:rsid w:val="005E3875"/>
    <w:rsid w:val="005E44C2"/>
    <w:rsid w:val="005E458E"/>
    <w:rsid w:val="005E5F3B"/>
    <w:rsid w:val="005E6601"/>
    <w:rsid w:val="005F3636"/>
    <w:rsid w:val="005F377F"/>
    <w:rsid w:val="005F484A"/>
    <w:rsid w:val="005F5394"/>
    <w:rsid w:val="00600A69"/>
    <w:rsid w:val="0060163F"/>
    <w:rsid w:val="00601E55"/>
    <w:rsid w:val="00602EFA"/>
    <w:rsid w:val="00603056"/>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3860"/>
    <w:rsid w:val="00625289"/>
    <w:rsid w:val="0062595F"/>
    <w:rsid w:val="00625ACF"/>
    <w:rsid w:val="00626987"/>
    <w:rsid w:val="00631613"/>
    <w:rsid w:val="00632A35"/>
    <w:rsid w:val="006351C0"/>
    <w:rsid w:val="00635C02"/>
    <w:rsid w:val="00636935"/>
    <w:rsid w:val="00637C0D"/>
    <w:rsid w:val="00642144"/>
    <w:rsid w:val="00642D88"/>
    <w:rsid w:val="006437DD"/>
    <w:rsid w:val="00646233"/>
    <w:rsid w:val="00646F79"/>
    <w:rsid w:val="0065076C"/>
    <w:rsid w:val="00651939"/>
    <w:rsid w:val="00654297"/>
    <w:rsid w:val="00655726"/>
    <w:rsid w:val="00656D07"/>
    <w:rsid w:val="00657341"/>
    <w:rsid w:val="006578AD"/>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2722"/>
    <w:rsid w:val="00692A03"/>
    <w:rsid w:val="0069357A"/>
    <w:rsid w:val="0069475E"/>
    <w:rsid w:val="00694F4A"/>
    <w:rsid w:val="00695B30"/>
    <w:rsid w:val="00697AB7"/>
    <w:rsid w:val="00697D7C"/>
    <w:rsid w:val="006A023F"/>
    <w:rsid w:val="006A1B5F"/>
    <w:rsid w:val="006A250F"/>
    <w:rsid w:val="006A3CA8"/>
    <w:rsid w:val="006A6B8C"/>
    <w:rsid w:val="006A6FA8"/>
    <w:rsid w:val="006A7D78"/>
    <w:rsid w:val="006B0EDB"/>
    <w:rsid w:val="006B3E46"/>
    <w:rsid w:val="006B5910"/>
    <w:rsid w:val="006C107C"/>
    <w:rsid w:val="006C1654"/>
    <w:rsid w:val="006C2347"/>
    <w:rsid w:val="006C2CEA"/>
    <w:rsid w:val="006C49E9"/>
    <w:rsid w:val="006C5FA3"/>
    <w:rsid w:val="006C62F3"/>
    <w:rsid w:val="006C6B56"/>
    <w:rsid w:val="006C713B"/>
    <w:rsid w:val="006D017D"/>
    <w:rsid w:val="006D6CC7"/>
    <w:rsid w:val="006D77E9"/>
    <w:rsid w:val="006E2041"/>
    <w:rsid w:val="006E2745"/>
    <w:rsid w:val="006E4DE9"/>
    <w:rsid w:val="006E675A"/>
    <w:rsid w:val="006E7050"/>
    <w:rsid w:val="006E7113"/>
    <w:rsid w:val="006F5EE3"/>
    <w:rsid w:val="006F7639"/>
    <w:rsid w:val="006F7654"/>
    <w:rsid w:val="0070339C"/>
    <w:rsid w:val="00703918"/>
    <w:rsid w:val="0070593E"/>
    <w:rsid w:val="00705AA1"/>
    <w:rsid w:val="00705F0F"/>
    <w:rsid w:val="00706889"/>
    <w:rsid w:val="007120C1"/>
    <w:rsid w:val="007134F7"/>
    <w:rsid w:val="00715A20"/>
    <w:rsid w:val="00715C55"/>
    <w:rsid w:val="00716F4B"/>
    <w:rsid w:val="00717796"/>
    <w:rsid w:val="00720C62"/>
    <w:rsid w:val="00723966"/>
    <w:rsid w:val="00724727"/>
    <w:rsid w:val="007256C3"/>
    <w:rsid w:val="00726599"/>
    <w:rsid w:val="00726802"/>
    <w:rsid w:val="00726ABC"/>
    <w:rsid w:val="00727367"/>
    <w:rsid w:val="00727CE1"/>
    <w:rsid w:val="00730246"/>
    <w:rsid w:val="00731345"/>
    <w:rsid w:val="00732ADF"/>
    <w:rsid w:val="0073354F"/>
    <w:rsid w:val="00734568"/>
    <w:rsid w:val="0073473F"/>
    <w:rsid w:val="0073482C"/>
    <w:rsid w:val="00734CB0"/>
    <w:rsid w:val="007363E3"/>
    <w:rsid w:val="00736765"/>
    <w:rsid w:val="007369AE"/>
    <w:rsid w:val="00736D35"/>
    <w:rsid w:val="007371F0"/>
    <w:rsid w:val="00737A6B"/>
    <w:rsid w:val="007401D2"/>
    <w:rsid w:val="007414E2"/>
    <w:rsid w:val="0074332A"/>
    <w:rsid w:val="00744B34"/>
    <w:rsid w:val="0074534C"/>
    <w:rsid w:val="00745FEF"/>
    <w:rsid w:val="00752D37"/>
    <w:rsid w:val="00753201"/>
    <w:rsid w:val="00753540"/>
    <w:rsid w:val="007550A3"/>
    <w:rsid w:val="00756D82"/>
    <w:rsid w:val="00756EAA"/>
    <w:rsid w:val="00757A1D"/>
    <w:rsid w:val="00762F8D"/>
    <w:rsid w:val="007632DA"/>
    <w:rsid w:val="00767989"/>
    <w:rsid w:val="00770852"/>
    <w:rsid w:val="00770C0C"/>
    <w:rsid w:val="007768DC"/>
    <w:rsid w:val="00780860"/>
    <w:rsid w:val="00783A8A"/>
    <w:rsid w:val="00786846"/>
    <w:rsid w:val="007869D4"/>
    <w:rsid w:val="00790002"/>
    <w:rsid w:val="00791874"/>
    <w:rsid w:val="00791964"/>
    <w:rsid w:val="00791DFC"/>
    <w:rsid w:val="00793A65"/>
    <w:rsid w:val="00794C18"/>
    <w:rsid w:val="007967B3"/>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1496"/>
    <w:rsid w:val="007C1FB7"/>
    <w:rsid w:val="007C2BBB"/>
    <w:rsid w:val="007C6304"/>
    <w:rsid w:val="007C7269"/>
    <w:rsid w:val="007D0C22"/>
    <w:rsid w:val="007D18B3"/>
    <w:rsid w:val="007D2622"/>
    <w:rsid w:val="007D4010"/>
    <w:rsid w:val="007D4842"/>
    <w:rsid w:val="007D56E5"/>
    <w:rsid w:val="007D679E"/>
    <w:rsid w:val="007D6CB2"/>
    <w:rsid w:val="007D6FFB"/>
    <w:rsid w:val="007D75BF"/>
    <w:rsid w:val="007E2C0C"/>
    <w:rsid w:val="007E32B0"/>
    <w:rsid w:val="007E3853"/>
    <w:rsid w:val="007E47E8"/>
    <w:rsid w:val="007E48DF"/>
    <w:rsid w:val="007E4A94"/>
    <w:rsid w:val="007E6646"/>
    <w:rsid w:val="007E75FC"/>
    <w:rsid w:val="007F0730"/>
    <w:rsid w:val="007F1711"/>
    <w:rsid w:val="007F2879"/>
    <w:rsid w:val="007F2AF5"/>
    <w:rsid w:val="007F7AA1"/>
    <w:rsid w:val="00800B6D"/>
    <w:rsid w:val="00802F01"/>
    <w:rsid w:val="008031EE"/>
    <w:rsid w:val="00803989"/>
    <w:rsid w:val="008047B5"/>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2559"/>
    <w:rsid w:val="008551E1"/>
    <w:rsid w:val="008571A6"/>
    <w:rsid w:val="00861C00"/>
    <w:rsid w:val="00864105"/>
    <w:rsid w:val="0086709C"/>
    <w:rsid w:val="00867E17"/>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180A"/>
    <w:rsid w:val="008B2DED"/>
    <w:rsid w:val="008B2EC9"/>
    <w:rsid w:val="008B5312"/>
    <w:rsid w:val="008B61DC"/>
    <w:rsid w:val="008B6BAB"/>
    <w:rsid w:val="008B7580"/>
    <w:rsid w:val="008C0EB1"/>
    <w:rsid w:val="008C136C"/>
    <w:rsid w:val="008C401B"/>
    <w:rsid w:val="008C49B3"/>
    <w:rsid w:val="008C669B"/>
    <w:rsid w:val="008C72C1"/>
    <w:rsid w:val="008D0D7A"/>
    <w:rsid w:val="008D1F01"/>
    <w:rsid w:val="008D2265"/>
    <w:rsid w:val="008D26C0"/>
    <w:rsid w:val="008D2F6B"/>
    <w:rsid w:val="008D3832"/>
    <w:rsid w:val="008D3856"/>
    <w:rsid w:val="008D3F4D"/>
    <w:rsid w:val="008D4A83"/>
    <w:rsid w:val="008D5822"/>
    <w:rsid w:val="008D613C"/>
    <w:rsid w:val="008E3A23"/>
    <w:rsid w:val="008E5014"/>
    <w:rsid w:val="008E7B04"/>
    <w:rsid w:val="008F00C1"/>
    <w:rsid w:val="008F0170"/>
    <w:rsid w:val="008F0CA5"/>
    <w:rsid w:val="008F18F1"/>
    <w:rsid w:val="008F38D3"/>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6C6E"/>
    <w:rsid w:val="0094743E"/>
    <w:rsid w:val="00947B59"/>
    <w:rsid w:val="009510DF"/>
    <w:rsid w:val="009516A3"/>
    <w:rsid w:val="009526FE"/>
    <w:rsid w:val="009573A3"/>
    <w:rsid w:val="0096027E"/>
    <w:rsid w:val="0096195F"/>
    <w:rsid w:val="009629B3"/>
    <w:rsid w:val="009635DA"/>
    <w:rsid w:val="00966D2E"/>
    <w:rsid w:val="00970094"/>
    <w:rsid w:val="00972869"/>
    <w:rsid w:val="009728A2"/>
    <w:rsid w:val="0097328B"/>
    <w:rsid w:val="00977FF1"/>
    <w:rsid w:val="009810DD"/>
    <w:rsid w:val="00983CA7"/>
    <w:rsid w:val="00983F63"/>
    <w:rsid w:val="00984F95"/>
    <w:rsid w:val="009853E0"/>
    <w:rsid w:val="00985409"/>
    <w:rsid w:val="009863BB"/>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8E"/>
    <w:rsid w:val="009A459C"/>
    <w:rsid w:val="009A4F01"/>
    <w:rsid w:val="009A63F1"/>
    <w:rsid w:val="009B048C"/>
    <w:rsid w:val="009B0841"/>
    <w:rsid w:val="009B0961"/>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810"/>
    <w:rsid w:val="009E685E"/>
    <w:rsid w:val="009E6A01"/>
    <w:rsid w:val="009E6B68"/>
    <w:rsid w:val="009E71BA"/>
    <w:rsid w:val="009E788F"/>
    <w:rsid w:val="009F3454"/>
    <w:rsid w:val="009F3C8D"/>
    <w:rsid w:val="009F509F"/>
    <w:rsid w:val="009F57C8"/>
    <w:rsid w:val="00A0115D"/>
    <w:rsid w:val="00A02E11"/>
    <w:rsid w:val="00A03320"/>
    <w:rsid w:val="00A034E7"/>
    <w:rsid w:val="00A0376B"/>
    <w:rsid w:val="00A046FE"/>
    <w:rsid w:val="00A04DA2"/>
    <w:rsid w:val="00A06FB9"/>
    <w:rsid w:val="00A071D6"/>
    <w:rsid w:val="00A11EA8"/>
    <w:rsid w:val="00A123BC"/>
    <w:rsid w:val="00A12EC9"/>
    <w:rsid w:val="00A13721"/>
    <w:rsid w:val="00A1529F"/>
    <w:rsid w:val="00A15515"/>
    <w:rsid w:val="00A160B9"/>
    <w:rsid w:val="00A16D36"/>
    <w:rsid w:val="00A200B3"/>
    <w:rsid w:val="00A22108"/>
    <w:rsid w:val="00A2258E"/>
    <w:rsid w:val="00A22D4F"/>
    <w:rsid w:val="00A22E85"/>
    <w:rsid w:val="00A23199"/>
    <w:rsid w:val="00A233AA"/>
    <w:rsid w:val="00A23E7C"/>
    <w:rsid w:val="00A23FDF"/>
    <w:rsid w:val="00A243FA"/>
    <w:rsid w:val="00A25189"/>
    <w:rsid w:val="00A26381"/>
    <w:rsid w:val="00A274C6"/>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28E"/>
    <w:rsid w:val="00A5560B"/>
    <w:rsid w:val="00A606E8"/>
    <w:rsid w:val="00A6088E"/>
    <w:rsid w:val="00A630DA"/>
    <w:rsid w:val="00A650CB"/>
    <w:rsid w:val="00A65CDA"/>
    <w:rsid w:val="00A67BBB"/>
    <w:rsid w:val="00A67D15"/>
    <w:rsid w:val="00A7126E"/>
    <w:rsid w:val="00A71873"/>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4A4"/>
    <w:rsid w:val="00AB09F9"/>
    <w:rsid w:val="00AB1202"/>
    <w:rsid w:val="00AB1653"/>
    <w:rsid w:val="00AB1D07"/>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6DB"/>
    <w:rsid w:val="00AE59B4"/>
    <w:rsid w:val="00AE5BE4"/>
    <w:rsid w:val="00AE7BCE"/>
    <w:rsid w:val="00AF0684"/>
    <w:rsid w:val="00AF0B62"/>
    <w:rsid w:val="00AF3B00"/>
    <w:rsid w:val="00AF3D9A"/>
    <w:rsid w:val="00AF51AC"/>
    <w:rsid w:val="00AF6F7E"/>
    <w:rsid w:val="00B0387D"/>
    <w:rsid w:val="00B03908"/>
    <w:rsid w:val="00B03A57"/>
    <w:rsid w:val="00B0436E"/>
    <w:rsid w:val="00B04BB6"/>
    <w:rsid w:val="00B0579A"/>
    <w:rsid w:val="00B073A4"/>
    <w:rsid w:val="00B075DD"/>
    <w:rsid w:val="00B10889"/>
    <w:rsid w:val="00B1152F"/>
    <w:rsid w:val="00B115BB"/>
    <w:rsid w:val="00B12BAE"/>
    <w:rsid w:val="00B139E4"/>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3773"/>
    <w:rsid w:val="00B4449D"/>
    <w:rsid w:val="00B44714"/>
    <w:rsid w:val="00B456EB"/>
    <w:rsid w:val="00B47584"/>
    <w:rsid w:val="00B51E3A"/>
    <w:rsid w:val="00B5391A"/>
    <w:rsid w:val="00B55C09"/>
    <w:rsid w:val="00B5649B"/>
    <w:rsid w:val="00B57F76"/>
    <w:rsid w:val="00B6040B"/>
    <w:rsid w:val="00B60BB9"/>
    <w:rsid w:val="00B62295"/>
    <w:rsid w:val="00B625F2"/>
    <w:rsid w:val="00B651AF"/>
    <w:rsid w:val="00B66383"/>
    <w:rsid w:val="00B66FA6"/>
    <w:rsid w:val="00B71EA8"/>
    <w:rsid w:val="00B72035"/>
    <w:rsid w:val="00B73C30"/>
    <w:rsid w:val="00B741C0"/>
    <w:rsid w:val="00B757B8"/>
    <w:rsid w:val="00B75F18"/>
    <w:rsid w:val="00B762BD"/>
    <w:rsid w:val="00B81C2D"/>
    <w:rsid w:val="00B81E7B"/>
    <w:rsid w:val="00B829F3"/>
    <w:rsid w:val="00B832FD"/>
    <w:rsid w:val="00B86BE5"/>
    <w:rsid w:val="00B93D1D"/>
    <w:rsid w:val="00B94CDD"/>
    <w:rsid w:val="00B97F95"/>
    <w:rsid w:val="00BA17D7"/>
    <w:rsid w:val="00BA43AA"/>
    <w:rsid w:val="00BA492B"/>
    <w:rsid w:val="00BA4BDB"/>
    <w:rsid w:val="00BB00FD"/>
    <w:rsid w:val="00BB0A23"/>
    <w:rsid w:val="00BB0ECE"/>
    <w:rsid w:val="00BB40AF"/>
    <w:rsid w:val="00BB418D"/>
    <w:rsid w:val="00BB58E9"/>
    <w:rsid w:val="00BC1B1F"/>
    <w:rsid w:val="00BC20EC"/>
    <w:rsid w:val="00BC276E"/>
    <w:rsid w:val="00BC3F7D"/>
    <w:rsid w:val="00BC48A5"/>
    <w:rsid w:val="00BC54EE"/>
    <w:rsid w:val="00BC62BF"/>
    <w:rsid w:val="00BD01DA"/>
    <w:rsid w:val="00BD18F7"/>
    <w:rsid w:val="00BD2B01"/>
    <w:rsid w:val="00BD3233"/>
    <w:rsid w:val="00BD6CE6"/>
    <w:rsid w:val="00BD76E8"/>
    <w:rsid w:val="00BD7E47"/>
    <w:rsid w:val="00BE0032"/>
    <w:rsid w:val="00BE32E6"/>
    <w:rsid w:val="00BE3BBF"/>
    <w:rsid w:val="00BE3CC7"/>
    <w:rsid w:val="00BE3FEB"/>
    <w:rsid w:val="00BE4CBC"/>
    <w:rsid w:val="00BE51CA"/>
    <w:rsid w:val="00BE5BBF"/>
    <w:rsid w:val="00BE5FF9"/>
    <w:rsid w:val="00BF0721"/>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2967"/>
    <w:rsid w:val="00C055EB"/>
    <w:rsid w:val="00C1073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85"/>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57DE"/>
    <w:rsid w:val="00C7668A"/>
    <w:rsid w:val="00C7675E"/>
    <w:rsid w:val="00C80689"/>
    <w:rsid w:val="00C8230F"/>
    <w:rsid w:val="00C84485"/>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517"/>
    <w:rsid w:val="00CA3ACE"/>
    <w:rsid w:val="00CA4D8D"/>
    <w:rsid w:val="00CA5687"/>
    <w:rsid w:val="00CA5C96"/>
    <w:rsid w:val="00CB30AE"/>
    <w:rsid w:val="00CB4C22"/>
    <w:rsid w:val="00CB58A8"/>
    <w:rsid w:val="00CB6E37"/>
    <w:rsid w:val="00CB7080"/>
    <w:rsid w:val="00CC00D7"/>
    <w:rsid w:val="00CC07DE"/>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22EB"/>
    <w:rsid w:val="00CD3580"/>
    <w:rsid w:val="00CD5EB7"/>
    <w:rsid w:val="00CD78A2"/>
    <w:rsid w:val="00CE01FF"/>
    <w:rsid w:val="00CE1C38"/>
    <w:rsid w:val="00CE7EF9"/>
    <w:rsid w:val="00CF07CE"/>
    <w:rsid w:val="00CF131F"/>
    <w:rsid w:val="00CF1410"/>
    <w:rsid w:val="00CF1414"/>
    <w:rsid w:val="00CF48E5"/>
    <w:rsid w:val="00CF51AD"/>
    <w:rsid w:val="00CF5A27"/>
    <w:rsid w:val="00CF79CB"/>
    <w:rsid w:val="00D01BEB"/>
    <w:rsid w:val="00D01C22"/>
    <w:rsid w:val="00D01C33"/>
    <w:rsid w:val="00D03220"/>
    <w:rsid w:val="00D04E2B"/>
    <w:rsid w:val="00D0503E"/>
    <w:rsid w:val="00D053E4"/>
    <w:rsid w:val="00D05523"/>
    <w:rsid w:val="00D05722"/>
    <w:rsid w:val="00D064FF"/>
    <w:rsid w:val="00D066E2"/>
    <w:rsid w:val="00D070DE"/>
    <w:rsid w:val="00D141E8"/>
    <w:rsid w:val="00D15A55"/>
    <w:rsid w:val="00D16F99"/>
    <w:rsid w:val="00D17B6A"/>
    <w:rsid w:val="00D215A2"/>
    <w:rsid w:val="00D234AD"/>
    <w:rsid w:val="00D23E16"/>
    <w:rsid w:val="00D25CD2"/>
    <w:rsid w:val="00D26EDE"/>
    <w:rsid w:val="00D31889"/>
    <w:rsid w:val="00D31BDD"/>
    <w:rsid w:val="00D32222"/>
    <w:rsid w:val="00D3239D"/>
    <w:rsid w:val="00D33FB1"/>
    <w:rsid w:val="00D3479C"/>
    <w:rsid w:val="00D36FF6"/>
    <w:rsid w:val="00D43480"/>
    <w:rsid w:val="00D438CB"/>
    <w:rsid w:val="00D43BBF"/>
    <w:rsid w:val="00D45D36"/>
    <w:rsid w:val="00D4623D"/>
    <w:rsid w:val="00D47BD9"/>
    <w:rsid w:val="00D51D45"/>
    <w:rsid w:val="00D53137"/>
    <w:rsid w:val="00D544B9"/>
    <w:rsid w:val="00D54EC6"/>
    <w:rsid w:val="00D550EE"/>
    <w:rsid w:val="00D56402"/>
    <w:rsid w:val="00D57B7D"/>
    <w:rsid w:val="00D606B2"/>
    <w:rsid w:val="00D62CF8"/>
    <w:rsid w:val="00D66A11"/>
    <w:rsid w:val="00D715AA"/>
    <w:rsid w:val="00D7193E"/>
    <w:rsid w:val="00D72EB0"/>
    <w:rsid w:val="00D74720"/>
    <w:rsid w:val="00D760DB"/>
    <w:rsid w:val="00D769BA"/>
    <w:rsid w:val="00D807B8"/>
    <w:rsid w:val="00D80CC8"/>
    <w:rsid w:val="00D81248"/>
    <w:rsid w:val="00D90676"/>
    <w:rsid w:val="00D90F7A"/>
    <w:rsid w:val="00D91720"/>
    <w:rsid w:val="00D972D3"/>
    <w:rsid w:val="00D97457"/>
    <w:rsid w:val="00D97829"/>
    <w:rsid w:val="00DA01DB"/>
    <w:rsid w:val="00DA165C"/>
    <w:rsid w:val="00DA31D7"/>
    <w:rsid w:val="00DA34E3"/>
    <w:rsid w:val="00DA3842"/>
    <w:rsid w:val="00DA408E"/>
    <w:rsid w:val="00DB02CF"/>
    <w:rsid w:val="00DB08BB"/>
    <w:rsid w:val="00DB16B6"/>
    <w:rsid w:val="00DB259D"/>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40D8"/>
    <w:rsid w:val="00DD4FF1"/>
    <w:rsid w:val="00DD5128"/>
    <w:rsid w:val="00DD514C"/>
    <w:rsid w:val="00DD6246"/>
    <w:rsid w:val="00DD7403"/>
    <w:rsid w:val="00DE1040"/>
    <w:rsid w:val="00DE267E"/>
    <w:rsid w:val="00DE2DCE"/>
    <w:rsid w:val="00DE6331"/>
    <w:rsid w:val="00DE6975"/>
    <w:rsid w:val="00DF0148"/>
    <w:rsid w:val="00DF07E2"/>
    <w:rsid w:val="00DF2335"/>
    <w:rsid w:val="00DF2449"/>
    <w:rsid w:val="00DF246D"/>
    <w:rsid w:val="00DF31B6"/>
    <w:rsid w:val="00DF4278"/>
    <w:rsid w:val="00DF4B11"/>
    <w:rsid w:val="00DF5765"/>
    <w:rsid w:val="00DF7087"/>
    <w:rsid w:val="00DF7791"/>
    <w:rsid w:val="00DF7AA7"/>
    <w:rsid w:val="00DF7FB6"/>
    <w:rsid w:val="00E0084A"/>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0C65"/>
    <w:rsid w:val="00E22488"/>
    <w:rsid w:val="00E229E7"/>
    <w:rsid w:val="00E26C72"/>
    <w:rsid w:val="00E338B0"/>
    <w:rsid w:val="00E33A5E"/>
    <w:rsid w:val="00E351A3"/>
    <w:rsid w:val="00E3716F"/>
    <w:rsid w:val="00E37DA8"/>
    <w:rsid w:val="00E42600"/>
    <w:rsid w:val="00E42F15"/>
    <w:rsid w:val="00E435B1"/>
    <w:rsid w:val="00E43A4E"/>
    <w:rsid w:val="00E44805"/>
    <w:rsid w:val="00E50AEF"/>
    <w:rsid w:val="00E52F09"/>
    <w:rsid w:val="00E53577"/>
    <w:rsid w:val="00E54EE3"/>
    <w:rsid w:val="00E54F7C"/>
    <w:rsid w:val="00E6736D"/>
    <w:rsid w:val="00E674C9"/>
    <w:rsid w:val="00E67ACA"/>
    <w:rsid w:val="00E67B18"/>
    <w:rsid w:val="00E70D0E"/>
    <w:rsid w:val="00E7309F"/>
    <w:rsid w:val="00E7408A"/>
    <w:rsid w:val="00E7594F"/>
    <w:rsid w:val="00E76118"/>
    <w:rsid w:val="00E8036E"/>
    <w:rsid w:val="00E8263A"/>
    <w:rsid w:val="00E832F0"/>
    <w:rsid w:val="00E83D3E"/>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41"/>
    <w:rsid w:val="00EC65B3"/>
    <w:rsid w:val="00EC726B"/>
    <w:rsid w:val="00EC75A5"/>
    <w:rsid w:val="00ED0247"/>
    <w:rsid w:val="00ED15C7"/>
    <w:rsid w:val="00ED1C45"/>
    <w:rsid w:val="00ED34D9"/>
    <w:rsid w:val="00ED456A"/>
    <w:rsid w:val="00ED59FD"/>
    <w:rsid w:val="00ED5FC1"/>
    <w:rsid w:val="00ED745A"/>
    <w:rsid w:val="00EE0C3C"/>
    <w:rsid w:val="00EE1266"/>
    <w:rsid w:val="00EE38B0"/>
    <w:rsid w:val="00EE3B2E"/>
    <w:rsid w:val="00EE60B1"/>
    <w:rsid w:val="00EE657F"/>
    <w:rsid w:val="00EE7F11"/>
    <w:rsid w:val="00EF1F07"/>
    <w:rsid w:val="00EF3FB5"/>
    <w:rsid w:val="00EF5E71"/>
    <w:rsid w:val="00EF6C7E"/>
    <w:rsid w:val="00F00F65"/>
    <w:rsid w:val="00F04824"/>
    <w:rsid w:val="00F04CE4"/>
    <w:rsid w:val="00F06DDE"/>
    <w:rsid w:val="00F10294"/>
    <w:rsid w:val="00F106EB"/>
    <w:rsid w:val="00F1148F"/>
    <w:rsid w:val="00F118CB"/>
    <w:rsid w:val="00F12DED"/>
    <w:rsid w:val="00F13940"/>
    <w:rsid w:val="00F139EC"/>
    <w:rsid w:val="00F13D0F"/>
    <w:rsid w:val="00F1648C"/>
    <w:rsid w:val="00F16C0D"/>
    <w:rsid w:val="00F2080B"/>
    <w:rsid w:val="00F21A63"/>
    <w:rsid w:val="00F21A8B"/>
    <w:rsid w:val="00F21DE4"/>
    <w:rsid w:val="00F22618"/>
    <w:rsid w:val="00F2331A"/>
    <w:rsid w:val="00F24AFE"/>
    <w:rsid w:val="00F25B11"/>
    <w:rsid w:val="00F260D8"/>
    <w:rsid w:val="00F26AB8"/>
    <w:rsid w:val="00F347C1"/>
    <w:rsid w:val="00F347E1"/>
    <w:rsid w:val="00F3519F"/>
    <w:rsid w:val="00F356F3"/>
    <w:rsid w:val="00F373FA"/>
    <w:rsid w:val="00F41D61"/>
    <w:rsid w:val="00F42079"/>
    <w:rsid w:val="00F423F6"/>
    <w:rsid w:val="00F4245E"/>
    <w:rsid w:val="00F42B28"/>
    <w:rsid w:val="00F42DB8"/>
    <w:rsid w:val="00F443CE"/>
    <w:rsid w:val="00F44461"/>
    <w:rsid w:val="00F47ABF"/>
    <w:rsid w:val="00F47DE0"/>
    <w:rsid w:val="00F503CD"/>
    <w:rsid w:val="00F51704"/>
    <w:rsid w:val="00F54D41"/>
    <w:rsid w:val="00F55933"/>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5849"/>
    <w:rsid w:val="00FA676A"/>
    <w:rsid w:val="00FA7084"/>
    <w:rsid w:val="00FA71D6"/>
    <w:rsid w:val="00FB0850"/>
    <w:rsid w:val="00FB125B"/>
    <w:rsid w:val="00FB5536"/>
    <w:rsid w:val="00FB6F11"/>
    <w:rsid w:val="00FB7113"/>
    <w:rsid w:val="00FB75CA"/>
    <w:rsid w:val="00FC26B4"/>
    <w:rsid w:val="00FC29CD"/>
    <w:rsid w:val="00FC55FF"/>
    <w:rsid w:val="00FC564E"/>
    <w:rsid w:val="00FC5C21"/>
    <w:rsid w:val="00FD1C15"/>
    <w:rsid w:val="00FD1C93"/>
    <w:rsid w:val="00FD318F"/>
    <w:rsid w:val="00FD5BBB"/>
    <w:rsid w:val="00FD6AB3"/>
    <w:rsid w:val="00FD6B77"/>
    <w:rsid w:val="00FD70E8"/>
    <w:rsid w:val="00FE236A"/>
    <w:rsid w:val="00FE3A5C"/>
    <w:rsid w:val="00FE4028"/>
    <w:rsid w:val="00FE413E"/>
    <w:rsid w:val="00FE49BE"/>
    <w:rsid w:val="00FE759B"/>
    <w:rsid w:val="00FF03A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34C106-5583-438B-937D-68D5F935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64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91874"/>
    <w:pPr>
      <w:pBdr>
        <w:top w:val="none" w:sz="0" w:space="0" w:color="auto"/>
      </w:pBdr>
      <w:spacing w:before="180"/>
      <w:outlineLvl w:val="1"/>
    </w:pPr>
    <w:rPr>
      <w:sz w:val="32"/>
    </w:rPr>
  </w:style>
  <w:style w:type="paragraph" w:styleId="3">
    <w:name w:val="heading 3"/>
    <w:basedOn w:val="2"/>
    <w:next w:val="a"/>
    <w:qFormat/>
    <w:rsid w:val="00791874"/>
    <w:pPr>
      <w:spacing w:before="120"/>
      <w:outlineLvl w:val="2"/>
    </w:pPr>
    <w:rPr>
      <w:sz w:val="28"/>
    </w:rPr>
  </w:style>
  <w:style w:type="paragraph" w:styleId="4">
    <w:name w:val="heading 4"/>
    <w:basedOn w:val="3"/>
    <w:next w:val="a"/>
    <w:qFormat/>
    <w:rsid w:val="00791874"/>
    <w:pPr>
      <w:ind w:left="1418" w:hanging="1418"/>
      <w:outlineLvl w:val="3"/>
    </w:pPr>
    <w:rPr>
      <w:sz w:val="24"/>
    </w:rPr>
  </w:style>
  <w:style w:type="paragraph" w:styleId="5">
    <w:name w:val="heading 5"/>
    <w:basedOn w:val="4"/>
    <w:next w:val="a"/>
    <w:qFormat/>
    <w:rsid w:val="00791874"/>
    <w:pPr>
      <w:ind w:left="1701" w:hanging="1701"/>
      <w:outlineLvl w:val="4"/>
    </w:pPr>
    <w:rPr>
      <w:sz w:val="22"/>
    </w:rPr>
  </w:style>
  <w:style w:type="paragraph" w:styleId="6">
    <w:name w:val="heading 6"/>
    <w:basedOn w:val="H6"/>
    <w:next w:val="a"/>
    <w:qFormat/>
    <w:rsid w:val="00791874"/>
    <w:pPr>
      <w:outlineLvl w:val="5"/>
    </w:pPr>
    <w:rPr>
      <w:b w:val="0"/>
      <w:sz w:val="20"/>
    </w:rPr>
  </w:style>
  <w:style w:type="paragraph" w:styleId="7">
    <w:name w:val="heading 7"/>
    <w:basedOn w:val="H6"/>
    <w:next w:val="a"/>
    <w:qFormat/>
    <w:rsid w:val="00791874"/>
    <w:pPr>
      <w:outlineLvl w:val="6"/>
    </w:pPr>
    <w:rPr>
      <w:b w:val="0"/>
      <w:sz w:val="20"/>
    </w:rPr>
  </w:style>
  <w:style w:type="paragraph" w:styleId="8">
    <w:name w:val="heading 8"/>
    <w:basedOn w:val="1"/>
    <w:next w:val="a"/>
    <w:qFormat/>
    <w:rsid w:val="00791874"/>
    <w:pPr>
      <w:ind w:left="0" w:firstLine="0"/>
      <w:outlineLvl w:val="7"/>
    </w:pPr>
  </w:style>
  <w:style w:type="paragraph" w:styleId="9">
    <w:name w:val="heading 9"/>
    <w:basedOn w:val="8"/>
    <w:next w:val="a"/>
    <w:qFormat/>
    <w:rsid w:val="00791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rsid w:val="00791874"/>
    <w:pPr>
      <w:keepNext w:val="0"/>
      <w:spacing w:before="0"/>
      <w:ind w:left="851" w:hanging="851"/>
    </w:pPr>
    <w:rPr>
      <w:sz w:val="20"/>
    </w:rPr>
  </w:style>
  <w:style w:type="paragraph" w:styleId="30">
    <w:name w:val="toc 3"/>
    <w:basedOn w:val="20"/>
    <w:semiHidden/>
    <w:rsid w:val="00791874"/>
    <w:pPr>
      <w:ind w:left="1134" w:hanging="1134"/>
    </w:pPr>
  </w:style>
  <w:style w:type="paragraph" w:styleId="40">
    <w:name w:val="toc 4"/>
    <w:basedOn w:val="30"/>
    <w:semiHidden/>
    <w:rsid w:val="00791874"/>
    <w:pPr>
      <w:ind w:left="1418" w:hanging="1418"/>
    </w:pPr>
  </w:style>
  <w:style w:type="paragraph" w:styleId="50">
    <w:name w:val="toc 5"/>
    <w:basedOn w:val="40"/>
    <w:semiHidden/>
    <w:rsid w:val="00791874"/>
    <w:pPr>
      <w:ind w:left="1701" w:hanging="1701"/>
    </w:pPr>
  </w:style>
  <w:style w:type="paragraph" w:styleId="60">
    <w:name w:val="toc 6"/>
    <w:basedOn w:val="50"/>
    <w:next w:val="a"/>
    <w:semiHidden/>
    <w:rsid w:val="00791874"/>
    <w:pPr>
      <w:ind w:left="1985" w:hanging="1985"/>
    </w:pPr>
  </w:style>
  <w:style w:type="paragraph" w:styleId="70">
    <w:name w:val="toc 7"/>
    <w:basedOn w:val="60"/>
    <w:next w:val="a"/>
    <w:semiHidden/>
    <w:rsid w:val="00791874"/>
    <w:pPr>
      <w:ind w:left="2268" w:hanging="2268"/>
    </w:pPr>
  </w:style>
  <w:style w:type="paragraph" w:styleId="80">
    <w:name w:val="toc 8"/>
    <w:basedOn w:val="11"/>
    <w:semiHidden/>
    <w:rsid w:val="00791874"/>
    <w:pPr>
      <w:spacing w:before="180"/>
      <w:ind w:left="2693" w:hanging="2693"/>
    </w:pPr>
    <w:rPr>
      <w:b/>
    </w:rPr>
  </w:style>
  <w:style w:type="paragraph" w:styleId="90">
    <w:name w:val="toc 9"/>
    <w:basedOn w:val="80"/>
    <w:semiHidden/>
    <w:rsid w:val="00791874"/>
    <w:pPr>
      <w:ind w:left="1418" w:hanging="1418"/>
    </w:pPr>
  </w:style>
  <w:style w:type="paragraph" w:customStyle="1" w:styleId="TT">
    <w:name w:val="TT"/>
    <w:basedOn w:val="1"/>
    <w:next w:val="a"/>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a"/>
    <w:rsid w:val="00791874"/>
    <w:pPr>
      <w:keepNext/>
      <w:keepLines/>
      <w:spacing w:after="0"/>
    </w:pPr>
    <w:rPr>
      <w:rFonts w:ascii="Arial" w:hAnsi="Arial"/>
      <w:sz w:val="18"/>
    </w:rPr>
  </w:style>
  <w:style w:type="paragraph" w:customStyle="1" w:styleId="TAJ">
    <w:name w:val="TAJ"/>
    <w:basedOn w:val="a"/>
    <w:rsid w:val="00791874"/>
    <w:pPr>
      <w:keepNext/>
      <w:keepLines/>
    </w:pPr>
    <w:rPr>
      <w:rFonts w:eastAsia="Times New Roman"/>
      <w:lang w:eastAsia="en-US"/>
    </w:rPr>
  </w:style>
  <w:style w:type="paragraph" w:customStyle="1" w:styleId="NO">
    <w:name w:val="NO"/>
    <w:basedOn w:val="a"/>
    <w:link w:val="NOZchn"/>
    <w:rsid w:val="00791874"/>
    <w:pPr>
      <w:keepLines/>
      <w:ind w:left="1135" w:hanging="851"/>
    </w:pPr>
    <w:rPr>
      <w:rFonts w:eastAsia="Times New Roman"/>
    </w:rPr>
  </w:style>
  <w:style w:type="paragraph" w:customStyle="1" w:styleId="HO">
    <w:name w:val="HO"/>
    <w:basedOn w:val="a"/>
    <w:rsid w:val="00791874"/>
    <w:pPr>
      <w:jc w:val="right"/>
    </w:pPr>
    <w:rPr>
      <w:rFonts w:eastAsia="Times New Roman"/>
      <w:b/>
      <w:lang w:eastAsia="en-US"/>
    </w:rPr>
  </w:style>
  <w:style w:type="paragraph" w:customStyle="1" w:styleId="HE">
    <w:name w:val="HE"/>
    <w:basedOn w:val="a"/>
    <w:rsid w:val="00791874"/>
    <w:rPr>
      <w:rFonts w:eastAsia="Times New Roman"/>
      <w:b/>
      <w:lang w:eastAsia="en-US"/>
    </w:rPr>
  </w:style>
  <w:style w:type="paragraph" w:customStyle="1" w:styleId="EX">
    <w:name w:val="EX"/>
    <w:basedOn w:val="a"/>
    <w:rsid w:val="00791874"/>
    <w:pPr>
      <w:keepLines/>
      <w:ind w:left="1702" w:hanging="1418"/>
    </w:pPr>
    <w:rPr>
      <w:rFonts w:eastAsia="Times New Roman"/>
    </w:rPr>
  </w:style>
  <w:style w:type="paragraph" w:customStyle="1" w:styleId="FP">
    <w:name w:val="FP"/>
    <w:basedOn w:val="a"/>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a"/>
    <w:link w:val="B2Char"/>
    <w:rsid w:val="00791874"/>
    <w:pPr>
      <w:ind w:left="851" w:hanging="284"/>
    </w:pPr>
  </w:style>
  <w:style w:type="paragraph" w:customStyle="1" w:styleId="B1">
    <w:name w:val="B1"/>
    <w:basedOn w:val="a"/>
    <w:link w:val="B1Char"/>
    <w:rsid w:val="00791874"/>
    <w:pPr>
      <w:ind w:left="568" w:hanging="284"/>
    </w:pPr>
  </w:style>
  <w:style w:type="paragraph" w:customStyle="1" w:styleId="B3">
    <w:name w:val="B3"/>
    <w:basedOn w:val="a"/>
    <w:rsid w:val="00791874"/>
    <w:pPr>
      <w:ind w:left="1135" w:hanging="284"/>
    </w:pPr>
  </w:style>
  <w:style w:type="paragraph" w:customStyle="1" w:styleId="B4">
    <w:name w:val="B4"/>
    <w:basedOn w:val="a"/>
    <w:rsid w:val="00791874"/>
    <w:pPr>
      <w:ind w:left="1418" w:hanging="284"/>
    </w:pPr>
  </w:style>
  <w:style w:type="paragraph" w:customStyle="1" w:styleId="B5">
    <w:name w:val="B5"/>
    <w:basedOn w:val="a"/>
    <w:rsid w:val="00791874"/>
    <w:pPr>
      <w:ind w:left="1702" w:hanging="284"/>
    </w:pPr>
  </w:style>
  <w:style w:type="paragraph" w:customStyle="1" w:styleId="EQ">
    <w:name w:val="EQ"/>
    <w:basedOn w:val="a"/>
    <w:next w:val="a"/>
    <w:rsid w:val="00791874"/>
    <w:pPr>
      <w:keepLines/>
      <w:tabs>
        <w:tab w:val="center" w:pos="4536"/>
        <w:tab w:val="right" w:pos="9072"/>
      </w:tabs>
    </w:pPr>
    <w:rPr>
      <w:rFonts w:eastAsia="Times New Roman"/>
      <w:noProof/>
    </w:rPr>
  </w:style>
  <w:style w:type="paragraph" w:customStyle="1" w:styleId="TH">
    <w:name w:val="TH"/>
    <w:basedOn w:val="a"/>
    <w:link w:val="THChar"/>
    <w:rsid w:val="00791874"/>
    <w:pPr>
      <w:keepNext/>
      <w:keepLines/>
      <w:spacing w:before="60"/>
      <w:jc w:val="center"/>
    </w:pPr>
    <w:rPr>
      <w:rFonts w:ascii="Arial" w:hAnsi="Arial"/>
      <w:b/>
    </w:rPr>
  </w:style>
  <w:style w:type="paragraph" w:customStyle="1" w:styleId="TF">
    <w:name w:val="TF"/>
    <w:aliases w:val="left"/>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a"/>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a3">
    <w:name w:val="footer"/>
    <w:basedOn w:val="a"/>
    <w:rsid w:val="00791874"/>
    <w:pPr>
      <w:tabs>
        <w:tab w:val="center" w:pos="4153"/>
        <w:tab w:val="right" w:pos="8306"/>
      </w:tabs>
    </w:pPr>
  </w:style>
  <w:style w:type="paragraph" w:styleId="a4">
    <w:name w:val="header"/>
    <w:basedOn w:val="a"/>
    <w:link w:val="a5"/>
    <w:rsid w:val="00791874"/>
    <w:pPr>
      <w:tabs>
        <w:tab w:val="center" w:pos="4153"/>
        <w:tab w:val="right" w:pos="8306"/>
      </w:tabs>
    </w:pPr>
  </w:style>
  <w:style w:type="character" w:customStyle="1" w:styleId="a5">
    <w:name w:val="頁首 字元"/>
    <w:link w:val="a4"/>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6">
    <w:name w:val="Document Map"/>
    <w:basedOn w:val="a"/>
    <w:link w:val="a7"/>
    <w:rsid w:val="00452F5B"/>
    <w:rPr>
      <w:rFonts w:ascii="SimSun"/>
      <w:sz w:val="18"/>
      <w:szCs w:val="18"/>
    </w:rPr>
  </w:style>
  <w:style w:type="character" w:customStyle="1" w:styleId="a7">
    <w:name w:val="文件引導模式 字元"/>
    <w:link w:val="a6"/>
    <w:rsid w:val="00452F5B"/>
    <w:rPr>
      <w:rFonts w:ascii="SimSun"/>
      <w:color w:val="000000"/>
      <w:sz w:val="18"/>
      <w:szCs w:val="18"/>
      <w:lang w:val="en-GB" w:eastAsia="ja-JP" w:bidi="ar-SA"/>
    </w:rPr>
  </w:style>
  <w:style w:type="paragraph" w:styleId="a8">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9">
    <w:name w:val="Balloon Text"/>
    <w:basedOn w:val="a"/>
    <w:link w:val="aa"/>
    <w:rsid w:val="009F57C8"/>
    <w:pPr>
      <w:spacing w:after="0"/>
    </w:pPr>
    <w:rPr>
      <w:sz w:val="18"/>
      <w:szCs w:val="18"/>
    </w:rPr>
  </w:style>
  <w:style w:type="character" w:customStyle="1" w:styleId="aa">
    <w:name w:val="註解方塊文字 字元"/>
    <w:link w:val="a9"/>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b">
    <w:name w:val="annotation reference"/>
    <w:rsid w:val="001F0392"/>
    <w:rPr>
      <w:sz w:val="21"/>
      <w:szCs w:val="21"/>
    </w:rPr>
  </w:style>
  <w:style w:type="paragraph" w:styleId="ac">
    <w:name w:val="annotation text"/>
    <w:basedOn w:val="a"/>
    <w:link w:val="ad"/>
    <w:rsid w:val="001F0392"/>
  </w:style>
  <w:style w:type="character" w:customStyle="1" w:styleId="ad">
    <w:name w:val="註解文字 字元"/>
    <w:link w:val="ac"/>
    <w:rsid w:val="001F0392"/>
    <w:rPr>
      <w:color w:val="000000"/>
      <w:lang w:val="en-GB" w:eastAsia="ja-JP" w:bidi="ar-SA"/>
    </w:rPr>
  </w:style>
  <w:style w:type="paragraph" w:styleId="ae">
    <w:name w:val="annotation subject"/>
    <w:basedOn w:val="ac"/>
    <w:next w:val="ac"/>
    <w:link w:val="af"/>
    <w:rsid w:val="001F0392"/>
    <w:rPr>
      <w:b/>
      <w:bCs/>
    </w:rPr>
  </w:style>
  <w:style w:type="character" w:customStyle="1" w:styleId="af">
    <w:name w:val="註解主旨 字元"/>
    <w:link w:val="ae"/>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0">
    <w:name w:val="標題 1 字元"/>
    <w:link w:val="1"/>
    <w:rsid w:val="00311999"/>
    <w:rPr>
      <w:rFonts w:ascii="Arial" w:hAnsi="Arial"/>
      <w:sz w:val="36"/>
      <w:lang w:val="en-GB" w:eastAsia="ja-JP" w:bidi="ar-SA"/>
    </w:rPr>
  </w:style>
  <w:style w:type="paragraph" w:styleId="af0">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f1">
    <w:name w:val="Body Text"/>
    <w:basedOn w:val="a"/>
    <w:link w:val="af2"/>
    <w:rsid w:val="00AD011D"/>
    <w:pPr>
      <w:overflowPunct/>
      <w:autoSpaceDE/>
      <w:autoSpaceDN/>
      <w:adjustRightInd/>
      <w:textAlignment w:val="auto"/>
    </w:pPr>
    <w:rPr>
      <w:color w:val="auto"/>
      <w:lang w:eastAsia="en-US"/>
    </w:rPr>
  </w:style>
  <w:style w:type="character" w:customStyle="1" w:styleId="af2">
    <w:name w:val="本文 字元"/>
    <w:link w:val="af1"/>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F1867-DF0D-42C5-8629-66A8C88D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ITRI</cp:lastModifiedBy>
  <cp:revision>9</cp:revision>
  <dcterms:created xsi:type="dcterms:W3CDTF">2017-02-07T13:17:00Z</dcterms:created>
  <dcterms:modified xsi:type="dcterms:W3CDTF">2017-02-07T14:45:00Z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